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D3D" w:rsidRPr="00000154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3e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F182A">
        <w:rPr>
          <w:rFonts w:ascii="Arial" w:eastAsia="MS Mincho" w:hAnsi="Arial" w:cs="Arial"/>
          <w:b/>
          <w:sz w:val="24"/>
          <w:szCs w:val="24"/>
          <w:lang w:eastAsia="ja-JP"/>
        </w:rPr>
        <w:t>210077</w:t>
      </w:r>
      <w:ins w:id="0" w:author="Huawei" w:date="2021-02-25T15:13:00Z">
        <w:r w:rsidR="00000154">
          <w:rPr>
            <w:rFonts w:ascii="Arial" w:eastAsia="宋体" w:hAnsi="Arial" w:cs="Arial" w:hint="eastAsia"/>
            <w:b/>
            <w:sz w:val="24"/>
            <w:szCs w:val="24"/>
            <w:lang w:eastAsia="zh-CN"/>
          </w:rPr>
          <w:t>r</w:t>
        </w:r>
        <w:r w:rsidR="00000154">
          <w:rPr>
            <w:rFonts w:ascii="Arial" w:eastAsia="宋体" w:hAnsi="Arial" w:cs="Arial"/>
            <w:b/>
            <w:sz w:val="24"/>
            <w:szCs w:val="24"/>
            <w:lang w:eastAsia="zh-CN"/>
          </w:rPr>
          <w:t>1</w:t>
        </w:r>
      </w:ins>
    </w:p>
    <w:p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22 </w:t>
      </w:r>
      <w:proofErr w:type="spellStart"/>
      <w:r>
        <w:rPr>
          <w:rFonts w:ascii="Arial" w:eastAsia="MS Mincho" w:hAnsi="Arial" w:cs="Arial"/>
          <w:b/>
          <w:sz w:val="24"/>
          <w:szCs w:val="24"/>
          <w:lang w:eastAsia="ja-JP"/>
        </w:rPr>
        <w:t>Febuary</w:t>
      </w:r>
      <w:proofErr w:type="spellEnd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4 March 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>2020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S1-21</w:t>
      </w:r>
      <w:r w:rsidR="00172D3D" w:rsidRPr="00172D3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142" w:type="dxa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727ED" w:rsidRDefault="004B73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68282D">
              <w:rPr>
                <w:b/>
                <w:sz w:val="28"/>
              </w:rPr>
              <w:t>261</w:t>
            </w:r>
          </w:p>
        </w:tc>
        <w:tc>
          <w:tcPr>
            <w:tcW w:w="709" w:type="dxa"/>
          </w:tcPr>
          <w:p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27ED" w:rsidRDefault="00FF182A">
            <w:pPr>
              <w:pStyle w:val="CRCoverPage"/>
              <w:spacing w:after="0"/>
            </w:pPr>
            <w:r>
              <w:rPr>
                <w:b/>
                <w:sz w:val="28"/>
              </w:rPr>
              <w:t>0497</w:t>
            </w:r>
          </w:p>
        </w:tc>
        <w:tc>
          <w:tcPr>
            <w:tcW w:w="709" w:type="dxa"/>
          </w:tcPr>
          <w:p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27ED" w:rsidRDefault="00172D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27ED" w:rsidRDefault="0068282D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18.1</w:t>
            </w:r>
            <w:r w:rsidR="004B7359">
              <w:rPr>
                <w:b/>
                <w:sz w:val="28"/>
              </w:rPr>
              <w:t>.</w:t>
            </w:r>
            <w:ins w:id="1" w:author="Huawei" w:date="2021-02-25T15:13:00Z">
              <w:r w:rsidR="00000154">
                <w:rPr>
                  <w:b/>
                  <w:sz w:val="28"/>
                </w:rPr>
                <w:t>1</w:t>
              </w:r>
            </w:ins>
            <w:del w:id="2" w:author="Huawei" w:date="2021-02-25T15:13:00Z">
              <w:r w:rsidR="004B7359" w:rsidDel="00000154">
                <w:rPr>
                  <w:b/>
                  <w:sz w:val="28"/>
                </w:rPr>
                <w:delText>0</w:delText>
              </w:r>
            </w:del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</w:pPr>
          </w:p>
        </w:tc>
      </w:tr>
      <w:tr w:rsidR="00172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</w:pPr>
          </w:p>
        </w:tc>
      </w:tr>
      <w:tr w:rsidR="001727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>
        <w:tc>
          <w:tcPr>
            <w:tcW w:w="9641" w:type="dxa"/>
            <w:gridSpan w:val="9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>
        <w:tc>
          <w:tcPr>
            <w:tcW w:w="2835" w:type="dxa"/>
          </w:tcPr>
          <w:p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27ED" w:rsidRPr="007D75B4" w:rsidRDefault="000001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ins w:id="4" w:author="Huawei" w:date="2021-02-25T15:13:00Z">
              <w:r>
                <w:rPr>
                  <w:rFonts w:eastAsia="宋体" w:hint="eastAsia"/>
                  <w:b/>
                  <w:caps/>
                  <w:lang w:eastAsia="zh-CN"/>
                </w:rPr>
                <w:t>X</w:t>
              </w:r>
            </w:ins>
          </w:p>
        </w:tc>
        <w:tc>
          <w:tcPr>
            <w:tcW w:w="2126" w:type="dxa"/>
          </w:tcPr>
          <w:p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27ED" w:rsidRPr="00000154" w:rsidRDefault="000001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ins w:id="5" w:author="Huawei" w:date="2021-02-25T15:13:00Z">
              <w:r>
                <w:rPr>
                  <w:rFonts w:eastAsia="宋体" w:hint="eastAsia"/>
                  <w:b/>
                  <w:caps/>
                  <w:lang w:eastAsia="zh-CN"/>
                </w:rPr>
                <w:t>X</w:t>
              </w:r>
            </w:ins>
          </w:p>
        </w:tc>
        <w:tc>
          <w:tcPr>
            <w:tcW w:w="1418" w:type="dxa"/>
            <w:tcBorders>
              <w:left w:val="nil"/>
            </w:tcBorders>
          </w:tcPr>
          <w:p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27ED" w:rsidRPr="007D75B4" w:rsidRDefault="0000015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ins w:id="6" w:author="Huawei" w:date="2021-02-25T15:13:00Z">
              <w:r>
                <w:rPr>
                  <w:rFonts w:eastAsia="宋体" w:hint="eastAsia"/>
                  <w:b/>
                  <w:bCs/>
                  <w:caps/>
                  <w:lang w:eastAsia="zh-CN"/>
                </w:rPr>
                <w:t>X</w:t>
              </w:r>
            </w:ins>
          </w:p>
        </w:tc>
      </w:tr>
    </w:tbl>
    <w:p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>
        <w:tc>
          <w:tcPr>
            <w:tcW w:w="9640" w:type="dxa"/>
            <w:gridSpan w:val="11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834321" w:rsidP="00203B2F">
            <w:pPr>
              <w:pStyle w:val="CRCoverPage"/>
              <w:spacing w:after="0"/>
              <w:ind w:left="100"/>
            </w:pPr>
            <w:r>
              <w:t xml:space="preserve">Clarification of </w:t>
            </w:r>
            <w:r w:rsidR="007D75B4">
              <w:t xml:space="preserve">energy efficiency </w:t>
            </w:r>
            <w:r w:rsidR="007D75B4" w:rsidRPr="007D75B4">
              <w:t xml:space="preserve">requirements for positioning </w:t>
            </w: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27ED" w:rsidRDefault="00172D3D" w:rsidP="00FF182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Huawei</w:t>
            </w:r>
            <w:r w:rsidR="00602CB4">
              <w:t xml:space="preserve">, </w:t>
            </w:r>
            <w:r w:rsidR="00FF182A">
              <w:t xml:space="preserve">Nokia, Nokia Shanghai Bell, Sony </w:t>
            </w:r>
            <w:proofErr w:type="spellStart"/>
            <w:r w:rsidR="00FF182A">
              <w:t>Fraunhofer</w:t>
            </w:r>
            <w:proofErr w:type="spellEnd"/>
            <w:r w:rsidR="00FF182A">
              <w:t xml:space="preserve"> IIS?</w:t>
            </w:r>
            <w:r w:rsidR="00602CB4">
              <w:t xml:space="preserve"> </w:t>
            </w: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27ED" w:rsidRPr="00A53077" w:rsidRDefault="001C5F1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EEHPP</w:t>
            </w:r>
          </w:p>
        </w:tc>
        <w:tc>
          <w:tcPr>
            <w:tcW w:w="567" w:type="dxa"/>
            <w:tcBorders>
              <w:left w:val="nil"/>
            </w:tcBorders>
          </w:tcPr>
          <w:p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27ED" w:rsidRDefault="00EE3335" w:rsidP="000337D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2021</w:t>
            </w:r>
            <w:r w:rsidR="004B7359">
              <w:t>-</w:t>
            </w:r>
            <w:r w:rsidR="00FF182A">
              <w:rPr>
                <w:rFonts w:eastAsia="宋体"/>
                <w:lang w:val="en-US" w:eastAsia="zh-CN"/>
              </w:rPr>
              <w:t>02</w:t>
            </w:r>
            <w:r w:rsidR="00172D3D">
              <w:rPr>
                <w:rFonts w:eastAsia="宋体"/>
                <w:lang w:val="en-US" w:eastAsia="zh-CN"/>
              </w:rPr>
              <w:t>-</w:t>
            </w:r>
            <w:r w:rsidR="00FF182A">
              <w:rPr>
                <w:rFonts w:eastAsia="宋体"/>
                <w:lang w:val="en-US" w:eastAsia="zh-CN"/>
              </w:rPr>
              <w:t>2</w:t>
            </w:r>
            <w:ins w:id="7" w:author="Huawei" w:date="2021-02-25T15:14:00Z">
              <w:r w:rsidR="00000154">
                <w:rPr>
                  <w:rFonts w:eastAsia="宋体"/>
                  <w:lang w:val="en-US" w:eastAsia="zh-CN"/>
                </w:rPr>
                <w:t>5</w:t>
              </w:r>
            </w:ins>
            <w:del w:id="8" w:author="Huawei" w:date="2021-02-25T15:14:00Z">
              <w:r w:rsidR="00FF182A" w:rsidDel="00000154">
                <w:rPr>
                  <w:rFonts w:eastAsia="宋体"/>
                  <w:lang w:val="en-US" w:eastAsia="zh-CN"/>
                </w:rPr>
                <w:delText>2</w:delText>
              </w:r>
            </w:del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27ED" w:rsidRDefault="00000154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ins w:id="9" w:author="Huawei" w:date="2021-02-25T15:14:00Z">
              <w:r>
                <w:rPr>
                  <w:rFonts w:eastAsia="宋体"/>
                  <w:b/>
                  <w:lang w:eastAsia="zh-CN"/>
                </w:rPr>
                <w:t>C</w:t>
              </w:r>
            </w:ins>
            <w:del w:id="10" w:author="Huawei" w:date="2021-02-25T15:14:00Z">
              <w:r w:rsidR="00FF182A" w:rsidDel="00000154">
                <w:rPr>
                  <w:rFonts w:eastAsia="宋体"/>
                  <w:b/>
                  <w:lang w:eastAsia="zh-CN"/>
                </w:rPr>
                <w:delText>D</w:delText>
              </w:r>
            </w:del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>
        <w:tc>
          <w:tcPr>
            <w:tcW w:w="1843" w:type="dxa"/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68282D" w:rsidP="00000154">
            <w:pPr>
              <w:pStyle w:val="CRCoverPage"/>
              <w:spacing w:after="0"/>
            </w:pPr>
            <w:r>
              <w:rPr>
                <w:noProof/>
              </w:rPr>
              <w:t xml:space="preserve">This is </w:t>
            </w:r>
            <w:ins w:id="11" w:author="Huawei" w:date="2021-02-25T15:15:00Z">
              <w:r w:rsidR="00000154">
                <w:rPr>
                  <w:noProof/>
                </w:rPr>
                <w:t>to add the requiremen</w:t>
              </w:r>
            </w:ins>
            <w:ins w:id="12" w:author="Huawei" w:date="2021-02-25T15:16:00Z">
              <w:r w:rsidR="00000154">
                <w:rPr>
                  <w:noProof/>
                </w:rPr>
                <w:t>ts related to energy efficient positioning into TS 22.261</w:t>
              </w:r>
            </w:ins>
            <w:del w:id="13" w:author="Huawei" w:date="2021-02-25T15:18:00Z">
              <w:r w:rsidDel="00000154">
                <w:rPr>
                  <w:noProof/>
                </w:rPr>
                <w:delText xml:space="preserve">a quality improvement CR to move the energy efficiency </w:delText>
              </w:r>
              <w:r w:rsidRPr="0018275E" w:rsidDel="00000154">
                <w:rPr>
                  <w:noProof/>
                </w:rPr>
                <w:delText>requirements</w:delText>
              </w:r>
              <w:r w:rsidDel="00000154">
                <w:rPr>
                  <w:noProof/>
                </w:rPr>
                <w:delText xml:space="preserve"> for positioning from TS 22.261 to TS 22.104</w:delText>
              </w:r>
            </w:del>
            <w:r w:rsidRPr="007A449E">
              <w:rPr>
                <w:noProof/>
              </w:rPr>
              <w:t>.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27ED" w:rsidRDefault="00E256AB" w:rsidP="00000154">
            <w:pPr>
              <w:pStyle w:val="CRCoverPage"/>
              <w:spacing w:after="0"/>
              <w:rPr>
                <w:lang w:eastAsia="ja-JP"/>
              </w:rPr>
            </w:pPr>
            <w:del w:id="14" w:author="Huawei" w:date="2021-02-25T15:16:00Z">
              <w:r w:rsidDel="00000154">
                <w:rPr>
                  <w:lang w:eastAsia="ja-JP"/>
                </w:rPr>
                <w:delText>M</w:delText>
              </w:r>
              <w:r w:rsidR="0068282D" w:rsidDel="00000154">
                <w:rPr>
                  <w:lang w:eastAsia="ja-JP"/>
                </w:rPr>
                <w:delText>ove</w:delText>
              </w:r>
              <w:r w:rsidR="004B7359" w:rsidDel="00000154">
                <w:rPr>
                  <w:rFonts w:hint="eastAsia"/>
                  <w:lang w:eastAsia="ja-JP"/>
                </w:rPr>
                <w:delText xml:space="preserve"> </w:delText>
              </w:r>
            </w:del>
            <w:ins w:id="15" w:author="Huawei" w:date="2021-02-25T15:17:00Z">
              <w:r w:rsidR="00000154">
                <w:rPr>
                  <w:lang w:eastAsia="ja-JP"/>
                </w:rPr>
                <w:t>Add</w:t>
              </w:r>
            </w:ins>
            <w:ins w:id="16" w:author="Huawei" w:date="2021-02-25T15:16:00Z">
              <w:r w:rsidR="00000154">
                <w:rPr>
                  <w:rFonts w:hint="eastAsia"/>
                  <w:lang w:eastAsia="ja-JP"/>
                </w:rPr>
                <w:t xml:space="preserve"> </w:t>
              </w:r>
            </w:ins>
            <w:r w:rsidR="007D75B4">
              <w:t xml:space="preserve">energy efficiency </w:t>
            </w:r>
            <w:r w:rsidR="0068282D">
              <w:t xml:space="preserve">requirements </w:t>
            </w:r>
            <w:r>
              <w:t>for</w:t>
            </w:r>
            <w:r w:rsidR="007D75B4" w:rsidRPr="007D75B4">
              <w:t xml:space="preserve"> positioning</w:t>
            </w:r>
            <w:r w:rsidR="00A53077">
              <w:t xml:space="preserve"> </w:t>
            </w:r>
            <w:r>
              <w:t>in TS 22.261 Clause 7.3.2.3</w:t>
            </w:r>
            <w:del w:id="17" w:author="Huawei" w:date="2021-02-25T15:17:00Z">
              <w:r w:rsidDel="00000154">
                <w:delText xml:space="preserve"> to the the related clauses in TS 22.104</w:delText>
              </w:r>
            </w:del>
            <w:r>
              <w:t xml:space="preserve">. 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E256AB" w:rsidP="00A53077">
            <w:pPr>
              <w:pStyle w:val="CRCoverPage"/>
              <w:spacing w:after="0"/>
            </w:pPr>
            <w:r w:rsidRPr="000C23E4">
              <w:rPr>
                <w:noProof/>
              </w:rPr>
              <w:t>The quality of the specification</w:t>
            </w:r>
            <w:r>
              <w:rPr>
                <w:noProof/>
              </w:rPr>
              <w:t>s</w:t>
            </w:r>
            <w:r w:rsidRPr="000C23E4">
              <w:rPr>
                <w:noProof/>
              </w:rPr>
              <w:t xml:space="preserve"> is suboptimal.</w:t>
            </w:r>
          </w:p>
        </w:tc>
      </w:tr>
      <w:tr w:rsidR="001727ED">
        <w:tc>
          <w:tcPr>
            <w:tcW w:w="2694" w:type="dxa"/>
            <w:gridSpan w:val="2"/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E256A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7.3.2.3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27ED" w:rsidRPr="00E256AB" w:rsidRDefault="00E256A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1727ED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</w:p>
        </w:tc>
        <w:tc>
          <w:tcPr>
            <w:tcW w:w="2977" w:type="dxa"/>
            <w:gridSpan w:val="4"/>
          </w:tcPr>
          <w:p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27ED" w:rsidRDefault="004B7359" w:rsidP="00FF182A">
            <w:pPr>
              <w:pStyle w:val="CRCoverPage"/>
              <w:spacing w:after="0"/>
              <w:ind w:left="99"/>
            </w:pPr>
            <w:r>
              <w:t>TS</w:t>
            </w:r>
            <w:r w:rsidR="00E256AB">
              <w:t xml:space="preserve"> 22.104 CR </w:t>
            </w:r>
            <w:r w:rsidR="00FF182A">
              <w:t>0062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1727ED">
            <w:pPr>
              <w:pStyle w:val="CRCoverPage"/>
              <w:spacing w:after="0"/>
              <w:ind w:left="100"/>
            </w:pPr>
          </w:p>
        </w:tc>
      </w:tr>
    </w:tbl>
    <w:p w:rsidR="001727ED" w:rsidRDefault="001727ED">
      <w:pPr>
        <w:pStyle w:val="CRCoverPage"/>
        <w:spacing w:after="0"/>
        <w:rPr>
          <w:sz w:val="8"/>
          <w:szCs w:val="8"/>
        </w:rPr>
      </w:pPr>
    </w:p>
    <w:p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727ED" w:rsidRDefault="004B735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:rsidR="00E256AB" w:rsidRDefault="00E256AB" w:rsidP="00E256AB">
      <w:pPr>
        <w:pStyle w:val="4"/>
        <w:rPr>
          <w:noProof/>
        </w:rPr>
      </w:pPr>
      <w:bookmarkStart w:id="18" w:name="_Toc45387766"/>
      <w:bookmarkStart w:id="19" w:name="_Toc52638811"/>
      <w:bookmarkStart w:id="20" w:name="_Toc59116896"/>
      <w:r w:rsidRPr="004503B5">
        <w:rPr>
          <w:noProof/>
        </w:rPr>
        <w:t>7.3.2.3</w:t>
      </w:r>
      <w:r>
        <w:rPr>
          <w:noProof/>
        </w:rPr>
        <w:tab/>
      </w:r>
      <w:r w:rsidRPr="004503B5">
        <w:rPr>
          <w:noProof/>
        </w:rPr>
        <w:t>Other performance requirements</w:t>
      </w:r>
      <w:bookmarkEnd w:id="18"/>
      <w:bookmarkEnd w:id="19"/>
      <w:bookmarkEnd w:id="20"/>
    </w:p>
    <w:p w:rsidR="00E256AB" w:rsidRDefault="00E256AB" w:rsidP="00E256AB">
      <w:pPr>
        <w:rPr>
          <w:noProof/>
        </w:rPr>
      </w:pPr>
      <w:r w:rsidRPr="008D2F81">
        <w:rPr>
          <w:noProof/>
        </w:rPr>
        <w:t>The 5G system shall be able to provide the 5G positioning services with a TTFF less than 30 s and, for some 5G positioning services, shall support mechanisms to provide a TTFF less than 10</w:t>
      </w:r>
      <w:r>
        <w:rPr>
          <w:noProof/>
        </w:rPr>
        <w:t xml:space="preserve"> </w:t>
      </w:r>
      <w:r w:rsidRPr="008D2F81">
        <w:rPr>
          <w:noProof/>
        </w:rPr>
        <w:t>s.</w:t>
      </w:r>
    </w:p>
    <w:p w:rsidR="00E256AB" w:rsidRDefault="00E256AB" w:rsidP="00E256AB">
      <w:pPr>
        <w:pStyle w:val="NO"/>
        <w:rPr>
          <w:noProof/>
        </w:rPr>
      </w:pPr>
      <w:r>
        <w:rPr>
          <w:noProof/>
        </w:rPr>
        <w:t xml:space="preserve">NOTE 1: </w:t>
      </w:r>
      <w:r>
        <w:rPr>
          <w:noProof/>
        </w:rPr>
        <w:tab/>
        <w:t>In some services, a</w:t>
      </w:r>
      <w:r w:rsidRPr="008D2F81">
        <w:rPr>
          <w:noProof/>
        </w:rPr>
        <w:t xml:space="preserve"> TTFF of less than 10s may only be achievable at the expense of a relaxation of some other performances</w:t>
      </w:r>
      <w:r>
        <w:rPr>
          <w:noProof/>
        </w:rPr>
        <w:t xml:space="preserve"> (e.g. </w:t>
      </w:r>
      <w:r w:rsidRPr="008D2F81">
        <w:rPr>
          <w:noProof/>
        </w:rPr>
        <w:t>horizontal accuracy may be 1</w:t>
      </w:r>
      <w:r>
        <w:rPr>
          <w:noProof/>
        </w:rPr>
        <w:t xml:space="preserve"> m</w:t>
      </w:r>
      <w:r w:rsidRPr="008D2F81">
        <w:rPr>
          <w:noProof/>
        </w:rPr>
        <w:t xml:space="preserve"> </w:t>
      </w:r>
      <w:r>
        <w:rPr>
          <w:noProof/>
        </w:rPr>
        <w:t xml:space="preserve">or 3 </w:t>
      </w:r>
      <w:r w:rsidRPr="008D2F81">
        <w:rPr>
          <w:noProof/>
        </w:rPr>
        <w:t xml:space="preserve">m after 10 s TTFF, and reach a steady state accuracy of </w:t>
      </w:r>
      <w:r>
        <w:rPr>
          <w:noProof/>
        </w:rPr>
        <w:t>0,3</w:t>
      </w:r>
      <w:r w:rsidRPr="008D2F81">
        <w:rPr>
          <w:noProof/>
        </w:rPr>
        <w:t xml:space="preserve"> m after 30</w:t>
      </w:r>
      <w:r>
        <w:rPr>
          <w:noProof/>
        </w:rPr>
        <w:t xml:space="preserve"> </w:t>
      </w:r>
      <w:r w:rsidRPr="008D2F81">
        <w:rPr>
          <w:noProof/>
        </w:rPr>
        <w:t>s</w:t>
      </w:r>
      <w:r>
        <w:rPr>
          <w:noProof/>
        </w:rPr>
        <w:t>).</w:t>
      </w:r>
    </w:p>
    <w:p w:rsidR="00E256AB" w:rsidRDefault="00E256AB" w:rsidP="00E256AB">
      <w:pPr>
        <w:rPr>
          <w:noProof/>
        </w:rPr>
      </w:pPr>
      <w:r>
        <w:rPr>
          <w:noProof/>
        </w:rPr>
        <w:t>The 5G system shall support a mechanism to determine the UE's velocity with a</w:t>
      </w:r>
      <w:r w:rsidRPr="00B17562">
        <w:rPr>
          <w:noProof/>
        </w:rPr>
        <w:t xml:space="preserve"> </w:t>
      </w:r>
      <w:r>
        <w:rPr>
          <w:noProof/>
        </w:rPr>
        <w:t xml:space="preserve">positioning service availability of 99%, an accuracy better than 0,5 m/s for the speed and an accuracy better than 5 degree for the 3-Dimension direction of travel. </w:t>
      </w:r>
    </w:p>
    <w:p w:rsidR="00E256AB" w:rsidRDefault="00E256AB" w:rsidP="00E256AB">
      <w:pPr>
        <w:rPr>
          <w:noProof/>
        </w:rPr>
      </w:pPr>
      <w:r w:rsidRPr="0089579D">
        <w:rPr>
          <w:noProof/>
        </w:rPr>
        <w:t>The 5G system shall support a mechanism to determine the UE's heading with an accuracy better than 30 degrees (0</w:t>
      </w:r>
      <w:r>
        <w:rPr>
          <w:noProof/>
        </w:rPr>
        <w:t>,</w:t>
      </w:r>
      <w:r w:rsidRPr="0089579D">
        <w:rPr>
          <w:noProof/>
        </w:rPr>
        <w:t>54 rad) and a</w:t>
      </w:r>
      <w:r w:rsidRPr="00B17562">
        <w:rPr>
          <w:noProof/>
        </w:rPr>
        <w:t xml:space="preserve"> </w:t>
      </w:r>
      <w:r>
        <w:rPr>
          <w:noProof/>
        </w:rPr>
        <w:t>positioning service</w:t>
      </w:r>
      <w:r w:rsidRPr="0089579D">
        <w:rPr>
          <w:noProof/>
        </w:rPr>
        <w:t xml:space="preserve"> availability of 99</w:t>
      </w:r>
      <w:r>
        <w:rPr>
          <w:noProof/>
        </w:rPr>
        <w:t>,</w:t>
      </w:r>
      <w:r w:rsidRPr="0089579D">
        <w:rPr>
          <w:noProof/>
        </w:rPr>
        <w:t>9 % for static users and with an accuracy better than 10 degrees (0</w:t>
      </w:r>
      <w:r>
        <w:rPr>
          <w:noProof/>
        </w:rPr>
        <w:t>,</w:t>
      </w:r>
      <w:r w:rsidRPr="0089579D">
        <w:rPr>
          <w:noProof/>
        </w:rPr>
        <w:t>17 rad) and a</w:t>
      </w:r>
      <w:r w:rsidRPr="00B17562">
        <w:rPr>
          <w:noProof/>
        </w:rPr>
        <w:t xml:space="preserve"> </w:t>
      </w:r>
      <w:r>
        <w:rPr>
          <w:noProof/>
        </w:rPr>
        <w:t>positioning service</w:t>
      </w:r>
      <w:r w:rsidRPr="0089579D">
        <w:rPr>
          <w:noProof/>
        </w:rPr>
        <w:t xml:space="preserve"> availability of 99 % for users up to 10 km/h.</w:t>
      </w:r>
    </w:p>
    <w:p w:rsidR="00000154" w:rsidRDefault="00000154" w:rsidP="00E256AB">
      <w:pPr>
        <w:rPr>
          <w:ins w:id="21" w:author="Huawei" w:date="2021-02-25T15:22:00Z"/>
          <w:color w:val="000000"/>
          <w:shd w:val="clear" w:color="auto" w:fill="FFFF00"/>
        </w:rPr>
      </w:pPr>
      <w:ins w:id="22" w:author="Huawei" w:date="2021-02-25T15:21:00Z">
        <w:r>
          <w:rPr>
            <w:color w:val="000000"/>
            <w:shd w:val="clear" w:color="auto" w:fill="FFFF00"/>
          </w:rPr>
          <w:t xml:space="preserve">The 5G system shall support high accuracy positioning for </w:t>
        </w:r>
        <w:proofErr w:type="spellStart"/>
        <w:r>
          <w:rPr>
            <w:color w:val="000000"/>
            <w:shd w:val="clear" w:color="auto" w:fill="FFFF00"/>
          </w:rPr>
          <w:t>IoT</w:t>
        </w:r>
        <w:proofErr w:type="spellEnd"/>
        <w:r>
          <w:rPr>
            <w:color w:val="000000"/>
            <w:shd w:val="clear" w:color="auto" w:fill="FFFF00"/>
          </w:rPr>
          <w:t xml:space="preserve"> in an energy efficient manne</w:t>
        </w:r>
        <w:r w:rsidR="00CD7F55">
          <w:rPr>
            <w:color w:val="000000"/>
            <w:shd w:val="clear" w:color="auto" w:fill="FFFF00"/>
          </w:rPr>
          <w:t>r</w:t>
        </w:r>
      </w:ins>
      <w:ins w:id="23" w:author="Huawei" w:date="2021-02-25T15:23:00Z">
        <w:r w:rsidR="00CD7F55">
          <w:rPr>
            <w:color w:val="000000"/>
            <w:shd w:val="clear" w:color="auto" w:fill="FFFF00"/>
          </w:rPr>
          <w:t>, with the requirements reported in</w:t>
        </w:r>
      </w:ins>
      <w:ins w:id="24" w:author="Huawei" w:date="2021-02-25T15:21:00Z">
        <w:r>
          <w:rPr>
            <w:color w:val="000000"/>
            <w:shd w:val="clear" w:color="auto" w:fill="FFFF00"/>
          </w:rPr>
          <w:t xml:space="preserve"> T</w:t>
        </w:r>
      </w:ins>
      <w:ins w:id="25" w:author="Huawei" w:date="2021-02-25T15:23:00Z">
        <w:r w:rsidR="00CD7F55">
          <w:rPr>
            <w:color w:val="000000"/>
            <w:shd w:val="clear" w:color="auto" w:fill="FFFF00"/>
          </w:rPr>
          <w:t>a</w:t>
        </w:r>
      </w:ins>
      <w:ins w:id="26" w:author="Huawei" w:date="2021-02-25T15:21:00Z">
        <w:r>
          <w:rPr>
            <w:color w:val="000000"/>
            <w:shd w:val="clear" w:color="auto" w:fill="FFFF00"/>
          </w:rPr>
          <w:t xml:space="preserve">ble </w:t>
        </w:r>
      </w:ins>
      <w:ins w:id="27" w:author="Huawei" w:date="2021-02-25T15:23:00Z">
        <w:r w:rsidR="00CD7F55">
          <w:rPr>
            <w:color w:val="000000"/>
            <w:shd w:val="clear" w:color="auto" w:fill="FFFF00"/>
          </w:rPr>
          <w:t>7.3.2.3-1</w:t>
        </w:r>
      </w:ins>
      <w:ins w:id="28" w:author="Huawei" w:date="2021-02-25T15:24:00Z">
        <w:r w:rsidR="00CD7F55">
          <w:rPr>
            <w:color w:val="000000"/>
            <w:shd w:val="clear" w:color="auto" w:fill="FFFF00"/>
          </w:rPr>
          <w:t>.</w:t>
        </w:r>
      </w:ins>
    </w:p>
    <w:p w:rsidR="00000154" w:rsidRDefault="00000154" w:rsidP="00000154">
      <w:pPr>
        <w:pStyle w:val="TH"/>
        <w:rPr>
          <w:ins w:id="29" w:author="Huawei" w:date="2021-02-25T15:22:00Z"/>
          <w:lang w:val="en-US"/>
        </w:rPr>
      </w:pPr>
      <w:ins w:id="30" w:author="Huawei" w:date="2021-02-25T15:22:00Z">
        <w:r>
          <w:t xml:space="preserve">Table </w:t>
        </w:r>
      </w:ins>
      <w:ins w:id="31" w:author="Huawei" w:date="2021-02-25T15:24:00Z">
        <w:r w:rsidR="00CD7F55">
          <w:t>7.3.2.3</w:t>
        </w:r>
      </w:ins>
      <w:ins w:id="32" w:author="Huawei" w:date="2021-02-25T15:22:00Z">
        <w:r>
          <w:t>-1: Energy Efficiency Categories for positioning</w:t>
        </w:r>
      </w:ins>
    </w:p>
    <w:tbl>
      <w:tblPr>
        <w:tblStyle w:val="af2"/>
        <w:tblW w:w="9629" w:type="dxa"/>
        <w:tblLook w:val="04A0" w:firstRow="1" w:lastRow="0" w:firstColumn="1" w:lastColumn="0" w:noHBand="0" w:noVBand="1"/>
      </w:tblPr>
      <w:tblGrid>
        <w:gridCol w:w="1452"/>
        <w:gridCol w:w="1954"/>
        <w:gridCol w:w="1839"/>
        <w:gridCol w:w="1608"/>
        <w:gridCol w:w="1270"/>
        <w:gridCol w:w="1506"/>
      </w:tblGrid>
      <w:tr w:rsidR="00000154" w:rsidRPr="006C4172" w:rsidTr="000F18A2">
        <w:trPr>
          <w:trHeight w:val="900"/>
          <w:ins w:id="33" w:author="Huawei" w:date="2021-02-25T15:22:00Z"/>
        </w:trPr>
        <w:tc>
          <w:tcPr>
            <w:tcW w:w="1452" w:type="dxa"/>
          </w:tcPr>
          <w:p w:rsidR="00000154" w:rsidRDefault="00000154" w:rsidP="000F18A2">
            <w:pPr>
              <w:pStyle w:val="TAH"/>
              <w:rPr>
                <w:ins w:id="34" w:author="Huawei" w:date="2021-02-25T15:22:00Z"/>
              </w:rPr>
            </w:pPr>
            <w:ins w:id="35" w:author="Huawei" w:date="2021-02-25T15:22:00Z">
              <w:r w:rsidRPr="006C4172">
                <w:t>Energy Efficiency Categories</w:t>
              </w:r>
            </w:ins>
          </w:p>
          <w:p w:rsidR="00000154" w:rsidRPr="00730927" w:rsidRDefault="00000154" w:rsidP="000F18A2">
            <w:pPr>
              <w:pStyle w:val="TAH"/>
              <w:rPr>
                <w:ins w:id="36" w:author="Huawei" w:date="2021-02-25T15:22:00Z"/>
              </w:rPr>
            </w:pPr>
            <w:ins w:id="37" w:author="Huawei" w:date="2021-02-25T15:22:00Z">
              <w:r>
                <w:t>Examples</w:t>
              </w:r>
            </w:ins>
          </w:p>
        </w:tc>
        <w:tc>
          <w:tcPr>
            <w:tcW w:w="1954" w:type="dxa"/>
            <w:hideMark/>
          </w:tcPr>
          <w:p w:rsidR="00000154" w:rsidRPr="006C4172" w:rsidRDefault="00000154" w:rsidP="000F18A2">
            <w:pPr>
              <w:pStyle w:val="TAH"/>
              <w:rPr>
                <w:ins w:id="38" w:author="Huawei" w:date="2021-02-25T15:22:00Z"/>
              </w:rPr>
            </w:pPr>
            <w:ins w:id="39" w:author="Huawei" w:date="2021-02-25T15:22:00Z">
              <w:r w:rsidRPr="00730927">
                <w:t>B</w:t>
              </w:r>
              <w:r w:rsidRPr="006C4172">
                <w:t>attery life time / minimum operation time</w:t>
              </w:r>
            </w:ins>
          </w:p>
        </w:tc>
        <w:tc>
          <w:tcPr>
            <w:tcW w:w="1839" w:type="dxa"/>
            <w:hideMark/>
          </w:tcPr>
          <w:p w:rsidR="00000154" w:rsidRPr="006C4172" w:rsidRDefault="00000154" w:rsidP="000F18A2">
            <w:pPr>
              <w:pStyle w:val="TAH"/>
              <w:rPr>
                <w:ins w:id="40" w:author="Huawei" w:date="2021-02-25T15:22:00Z"/>
              </w:rPr>
            </w:pPr>
            <w:ins w:id="41" w:author="Huawei" w:date="2021-02-25T15:22:00Z">
              <w:r w:rsidRPr="006C4172">
                <w:t>Positioning Interval/ Duty Cycle</w:t>
              </w:r>
            </w:ins>
          </w:p>
        </w:tc>
        <w:tc>
          <w:tcPr>
            <w:tcW w:w="1608" w:type="dxa"/>
          </w:tcPr>
          <w:p w:rsidR="00000154" w:rsidRPr="00A202F6" w:rsidRDefault="00000154" w:rsidP="000F18A2">
            <w:pPr>
              <w:pStyle w:val="TAH"/>
              <w:rPr>
                <w:ins w:id="42" w:author="Huawei" w:date="2021-02-25T15:22:00Z"/>
                <w:rFonts w:eastAsia="宋体"/>
                <w:lang w:eastAsia="zh-CN"/>
              </w:rPr>
            </w:pPr>
            <w:ins w:id="43" w:author="Huawei" w:date="2021-02-25T15:22:00Z">
              <w:r>
                <w:rPr>
                  <w:rFonts w:eastAsia="宋体" w:hint="eastAsia"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>orizontal</w:t>
              </w:r>
            </w:ins>
          </w:p>
          <w:p w:rsidR="00000154" w:rsidRPr="006C4172" w:rsidRDefault="00000154" w:rsidP="000F18A2">
            <w:pPr>
              <w:pStyle w:val="TAH"/>
              <w:rPr>
                <w:ins w:id="44" w:author="Huawei" w:date="2021-02-25T15:22:00Z"/>
              </w:rPr>
            </w:pPr>
            <w:ins w:id="45" w:author="Huawei" w:date="2021-02-25T15:22:00Z">
              <w:r>
                <w:t xml:space="preserve">Positioning </w:t>
              </w:r>
              <w:r w:rsidRPr="006C4172">
                <w:t>Accuracy</w:t>
              </w:r>
            </w:ins>
          </w:p>
        </w:tc>
        <w:tc>
          <w:tcPr>
            <w:tcW w:w="1270" w:type="dxa"/>
          </w:tcPr>
          <w:p w:rsidR="00000154" w:rsidRPr="00A202F6" w:rsidRDefault="00000154" w:rsidP="000F18A2">
            <w:pPr>
              <w:pStyle w:val="TAH"/>
              <w:rPr>
                <w:ins w:id="46" w:author="Huawei" w:date="2021-02-25T15:22:00Z"/>
                <w:rFonts w:eastAsia="宋体"/>
                <w:lang w:eastAsia="zh-CN"/>
              </w:rPr>
            </w:pPr>
            <w:ins w:id="47" w:author="Huawei" w:date="2021-02-25T15:22:00Z">
              <w:r>
                <w:rPr>
                  <w:rFonts w:eastAsia="宋体" w:hint="eastAsia"/>
                  <w:lang w:eastAsia="zh-CN"/>
                </w:rPr>
                <w:t>V</w:t>
              </w:r>
              <w:r>
                <w:rPr>
                  <w:rFonts w:eastAsia="宋体"/>
                  <w:lang w:eastAsia="zh-CN"/>
                </w:rPr>
                <w:t>ertical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Positioning Accuracy</w:t>
              </w:r>
            </w:ins>
          </w:p>
        </w:tc>
        <w:tc>
          <w:tcPr>
            <w:tcW w:w="1506" w:type="dxa"/>
            <w:hideMark/>
          </w:tcPr>
          <w:p w:rsidR="00000154" w:rsidRPr="006C4172" w:rsidRDefault="00000154" w:rsidP="000F18A2">
            <w:pPr>
              <w:pStyle w:val="TAH"/>
              <w:rPr>
                <w:ins w:id="48" w:author="Huawei" w:date="2021-02-25T15:22:00Z"/>
              </w:rPr>
            </w:pPr>
            <w:ins w:id="49" w:author="Huawei" w:date="2021-02-25T15:22:00Z">
              <w:r w:rsidRPr="006C4172">
                <w:t>Corresponding Positioning Service Level (22.261)</w:t>
              </w:r>
            </w:ins>
          </w:p>
        </w:tc>
      </w:tr>
      <w:tr w:rsidR="00000154" w:rsidRPr="006C4172" w:rsidTr="000F18A2">
        <w:trPr>
          <w:trHeight w:val="107"/>
          <w:ins w:id="50" w:author="Huawei" w:date="2021-02-25T15:22:00Z"/>
        </w:trPr>
        <w:tc>
          <w:tcPr>
            <w:tcW w:w="1452" w:type="dxa"/>
          </w:tcPr>
          <w:p w:rsidR="00000154" w:rsidRPr="007718FB" w:rsidRDefault="00000154" w:rsidP="000F18A2">
            <w:pPr>
              <w:pStyle w:val="TAL"/>
              <w:jc w:val="center"/>
              <w:rPr>
                <w:ins w:id="51" w:author="Huawei" w:date="2021-02-25T15:22:00Z"/>
                <w:rFonts w:eastAsia="宋体"/>
              </w:rPr>
            </w:pPr>
            <w:ins w:id="52" w:author="Huawei" w:date="2021-02-25T15:22:00Z">
              <w:r w:rsidRPr="007718FB">
                <w:rPr>
                  <w:rFonts w:eastAsia="宋体"/>
                </w:rPr>
                <w:t>A</w:t>
              </w:r>
            </w:ins>
          </w:p>
        </w:tc>
        <w:tc>
          <w:tcPr>
            <w:tcW w:w="1954" w:type="dxa"/>
            <w:hideMark/>
          </w:tcPr>
          <w:p w:rsidR="00000154" w:rsidRPr="007718FB" w:rsidRDefault="00000154" w:rsidP="000F18A2">
            <w:pPr>
              <w:pStyle w:val="TAL"/>
              <w:jc w:val="center"/>
              <w:rPr>
                <w:ins w:id="53" w:author="Huawei" w:date="2021-02-25T15:22:00Z"/>
                <w:rFonts w:eastAsia="宋体"/>
              </w:rPr>
            </w:pPr>
            <w:ins w:id="54" w:author="Huawei" w:date="2021-02-25T15:22:00Z">
              <w:r w:rsidRPr="007718FB">
                <w:rPr>
                  <w:rFonts w:eastAsia="宋体"/>
                </w:rPr>
                <w:t>12 years</w:t>
              </w:r>
            </w:ins>
          </w:p>
        </w:tc>
        <w:tc>
          <w:tcPr>
            <w:tcW w:w="1839" w:type="dxa"/>
            <w:hideMark/>
          </w:tcPr>
          <w:p w:rsidR="00000154" w:rsidRPr="007718FB" w:rsidRDefault="00000154" w:rsidP="000F18A2">
            <w:pPr>
              <w:pStyle w:val="TAL"/>
              <w:jc w:val="center"/>
              <w:rPr>
                <w:ins w:id="55" w:author="Huawei" w:date="2021-02-25T15:22:00Z"/>
                <w:rFonts w:eastAsia="宋体"/>
              </w:rPr>
            </w:pPr>
            <w:ins w:id="56" w:author="Huawei" w:date="2021-02-25T15:22:00Z">
              <w:r w:rsidRPr="007718FB">
                <w:rPr>
                  <w:rFonts w:eastAsia="宋体"/>
                </w:rPr>
                <w:t>≤ 1 hour</w:t>
              </w:r>
            </w:ins>
          </w:p>
        </w:tc>
        <w:tc>
          <w:tcPr>
            <w:tcW w:w="1608" w:type="dxa"/>
          </w:tcPr>
          <w:p w:rsidR="00000154" w:rsidRPr="007718FB" w:rsidRDefault="00000154" w:rsidP="000F18A2">
            <w:pPr>
              <w:pStyle w:val="TAL"/>
              <w:jc w:val="center"/>
              <w:rPr>
                <w:ins w:id="57" w:author="Huawei" w:date="2021-02-25T15:22:00Z"/>
                <w:rFonts w:eastAsia="宋体"/>
              </w:rPr>
            </w:pPr>
            <w:ins w:id="58" w:author="Huawei" w:date="2021-02-25T15:22:00Z">
              <w:r w:rsidRPr="007718FB">
                <w:rPr>
                  <w:rFonts w:eastAsia="宋体"/>
                </w:rPr>
                <w:t>10  meter</w:t>
              </w:r>
            </w:ins>
          </w:p>
        </w:tc>
        <w:tc>
          <w:tcPr>
            <w:tcW w:w="1270" w:type="dxa"/>
          </w:tcPr>
          <w:p w:rsidR="00000154" w:rsidRPr="007718FB" w:rsidRDefault="00000154" w:rsidP="000F18A2">
            <w:pPr>
              <w:pStyle w:val="TAL"/>
              <w:jc w:val="center"/>
              <w:rPr>
                <w:ins w:id="59" w:author="Huawei" w:date="2021-02-25T15:22:00Z"/>
                <w:rFonts w:eastAsia="宋体"/>
                <w:lang w:eastAsia="zh-CN"/>
              </w:rPr>
            </w:pPr>
            <w:ins w:id="60" w:author="Huawei" w:date="2021-02-25T15:22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 xml:space="preserve"> meter</w:t>
              </w:r>
            </w:ins>
          </w:p>
        </w:tc>
        <w:tc>
          <w:tcPr>
            <w:tcW w:w="1506" w:type="dxa"/>
            <w:hideMark/>
          </w:tcPr>
          <w:p w:rsidR="00000154" w:rsidRPr="007718FB" w:rsidRDefault="00000154" w:rsidP="000F18A2">
            <w:pPr>
              <w:pStyle w:val="TAL"/>
              <w:jc w:val="center"/>
              <w:rPr>
                <w:ins w:id="61" w:author="Huawei" w:date="2021-02-25T15:22:00Z"/>
                <w:rFonts w:eastAsia="宋体"/>
              </w:rPr>
            </w:pPr>
            <w:ins w:id="62" w:author="Huawei" w:date="2021-02-25T15:22:00Z">
              <w:r w:rsidRPr="007718FB">
                <w:rPr>
                  <w:rFonts w:eastAsia="宋体"/>
                </w:rPr>
                <w:t>Level 1</w:t>
              </w:r>
            </w:ins>
          </w:p>
        </w:tc>
      </w:tr>
      <w:tr w:rsidR="00000154" w:rsidRPr="006C4172" w:rsidTr="000F18A2">
        <w:trPr>
          <w:trHeight w:val="70"/>
          <w:ins w:id="63" w:author="Huawei" w:date="2021-02-25T15:22:00Z"/>
        </w:trPr>
        <w:tc>
          <w:tcPr>
            <w:tcW w:w="1452" w:type="dxa"/>
          </w:tcPr>
          <w:p w:rsidR="00000154" w:rsidRPr="007718FB" w:rsidRDefault="00000154" w:rsidP="000F18A2">
            <w:pPr>
              <w:pStyle w:val="TAL"/>
              <w:jc w:val="center"/>
              <w:rPr>
                <w:ins w:id="64" w:author="Huawei" w:date="2021-02-25T15:22:00Z"/>
                <w:rFonts w:eastAsia="宋体"/>
              </w:rPr>
            </w:pPr>
            <w:ins w:id="65" w:author="Huawei" w:date="2021-02-25T15:22:00Z">
              <w:r w:rsidRPr="007718FB">
                <w:rPr>
                  <w:rFonts w:eastAsia="宋体"/>
                </w:rPr>
                <w:t>B</w:t>
              </w:r>
            </w:ins>
          </w:p>
        </w:tc>
        <w:tc>
          <w:tcPr>
            <w:tcW w:w="1954" w:type="dxa"/>
            <w:hideMark/>
          </w:tcPr>
          <w:p w:rsidR="00000154" w:rsidRPr="007718FB" w:rsidRDefault="00000154" w:rsidP="000F18A2">
            <w:pPr>
              <w:pStyle w:val="TAL"/>
              <w:jc w:val="center"/>
              <w:rPr>
                <w:ins w:id="66" w:author="Huawei" w:date="2021-02-25T15:22:00Z"/>
                <w:rFonts w:eastAsia="宋体"/>
              </w:rPr>
            </w:pPr>
            <w:ins w:id="67" w:author="Huawei" w:date="2021-02-25T15:22:00Z">
              <w:r w:rsidRPr="007718FB">
                <w:rPr>
                  <w:rFonts w:eastAsia="宋体"/>
                </w:rPr>
                <w:t>12 month</w:t>
              </w:r>
            </w:ins>
          </w:p>
        </w:tc>
        <w:tc>
          <w:tcPr>
            <w:tcW w:w="1839" w:type="dxa"/>
            <w:hideMark/>
          </w:tcPr>
          <w:p w:rsidR="00000154" w:rsidRPr="007718FB" w:rsidRDefault="00000154" w:rsidP="000F18A2">
            <w:pPr>
              <w:pStyle w:val="TAL"/>
              <w:jc w:val="center"/>
              <w:rPr>
                <w:ins w:id="68" w:author="Huawei" w:date="2021-02-25T15:22:00Z"/>
                <w:rFonts w:eastAsia="宋体"/>
              </w:rPr>
            </w:pPr>
            <w:ins w:id="69" w:author="Huawei" w:date="2021-02-25T15:22:00Z">
              <w:r w:rsidRPr="007718FB">
                <w:rPr>
                  <w:rFonts w:eastAsia="宋体"/>
                </w:rPr>
                <w:t>≤  5 seconds</w:t>
              </w:r>
            </w:ins>
          </w:p>
        </w:tc>
        <w:tc>
          <w:tcPr>
            <w:tcW w:w="1608" w:type="dxa"/>
          </w:tcPr>
          <w:p w:rsidR="00000154" w:rsidRPr="007718FB" w:rsidRDefault="00000154" w:rsidP="000F18A2">
            <w:pPr>
              <w:pStyle w:val="TAL"/>
              <w:jc w:val="center"/>
              <w:rPr>
                <w:ins w:id="70" w:author="Huawei" w:date="2021-02-25T15:22:00Z"/>
                <w:rFonts w:eastAsia="宋体"/>
              </w:rPr>
            </w:pPr>
            <w:ins w:id="71" w:author="Huawei" w:date="2021-02-25T15:22:00Z">
              <w:r w:rsidRPr="007718FB">
                <w:rPr>
                  <w:rFonts w:eastAsia="宋体"/>
                </w:rPr>
                <w:t>3 meter</w:t>
              </w:r>
            </w:ins>
          </w:p>
        </w:tc>
        <w:tc>
          <w:tcPr>
            <w:tcW w:w="1270" w:type="dxa"/>
          </w:tcPr>
          <w:p w:rsidR="00000154" w:rsidRPr="007718FB" w:rsidRDefault="00000154" w:rsidP="000F18A2">
            <w:pPr>
              <w:pStyle w:val="TAL"/>
              <w:jc w:val="center"/>
              <w:rPr>
                <w:ins w:id="72" w:author="Huawei" w:date="2021-02-25T15:22:00Z"/>
                <w:rFonts w:eastAsia="宋体"/>
                <w:lang w:eastAsia="zh-CN"/>
              </w:rPr>
            </w:pPr>
            <w:ins w:id="73" w:author="Huawei" w:date="2021-02-25T15:22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 xml:space="preserve"> meter</w:t>
              </w:r>
            </w:ins>
          </w:p>
        </w:tc>
        <w:tc>
          <w:tcPr>
            <w:tcW w:w="1506" w:type="dxa"/>
            <w:hideMark/>
          </w:tcPr>
          <w:p w:rsidR="00000154" w:rsidRPr="007718FB" w:rsidRDefault="00000154" w:rsidP="000F18A2">
            <w:pPr>
              <w:pStyle w:val="TAL"/>
              <w:jc w:val="center"/>
              <w:rPr>
                <w:ins w:id="74" w:author="Huawei" w:date="2021-02-25T15:22:00Z"/>
                <w:rFonts w:eastAsia="宋体"/>
              </w:rPr>
            </w:pPr>
            <w:ins w:id="75" w:author="Huawei" w:date="2021-02-25T15:22:00Z">
              <w:r w:rsidRPr="007718FB">
                <w:rPr>
                  <w:rFonts w:eastAsia="宋体"/>
                </w:rPr>
                <w:t>Level 2</w:t>
              </w:r>
            </w:ins>
          </w:p>
        </w:tc>
      </w:tr>
      <w:tr w:rsidR="00000154" w:rsidRPr="006C4172" w:rsidTr="000F18A2">
        <w:trPr>
          <w:trHeight w:val="187"/>
          <w:ins w:id="76" w:author="Huawei" w:date="2021-02-25T15:22:00Z"/>
        </w:trPr>
        <w:tc>
          <w:tcPr>
            <w:tcW w:w="1452" w:type="dxa"/>
          </w:tcPr>
          <w:p w:rsidR="00000154" w:rsidRPr="007718FB" w:rsidRDefault="00000154" w:rsidP="000F18A2">
            <w:pPr>
              <w:pStyle w:val="TAL"/>
              <w:jc w:val="center"/>
              <w:rPr>
                <w:ins w:id="77" w:author="Huawei" w:date="2021-02-25T15:22:00Z"/>
                <w:rFonts w:eastAsia="宋体"/>
              </w:rPr>
            </w:pPr>
            <w:ins w:id="78" w:author="Huawei" w:date="2021-02-25T15:22:00Z">
              <w:r w:rsidRPr="007718FB">
                <w:rPr>
                  <w:rFonts w:eastAsia="宋体"/>
                </w:rPr>
                <w:t>C</w:t>
              </w:r>
            </w:ins>
          </w:p>
        </w:tc>
        <w:tc>
          <w:tcPr>
            <w:tcW w:w="1954" w:type="dxa"/>
            <w:hideMark/>
          </w:tcPr>
          <w:p w:rsidR="00000154" w:rsidRPr="007718FB" w:rsidRDefault="00000154" w:rsidP="000F18A2">
            <w:pPr>
              <w:pStyle w:val="TAL"/>
              <w:jc w:val="center"/>
              <w:rPr>
                <w:ins w:id="79" w:author="Huawei" w:date="2021-02-25T15:22:00Z"/>
                <w:rFonts w:eastAsia="宋体"/>
              </w:rPr>
            </w:pPr>
            <w:ins w:id="80" w:author="Huawei" w:date="2021-02-25T15:22:00Z">
              <w:r w:rsidRPr="007718FB">
                <w:rPr>
                  <w:rFonts w:eastAsia="宋体"/>
                </w:rPr>
                <w:t>12 month</w:t>
              </w:r>
            </w:ins>
          </w:p>
        </w:tc>
        <w:tc>
          <w:tcPr>
            <w:tcW w:w="1839" w:type="dxa"/>
            <w:hideMark/>
          </w:tcPr>
          <w:p w:rsidR="00000154" w:rsidRPr="007718FB" w:rsidRDefault="00000154" w:rsidP="000F18A2">
            <w:pPr>
              <w:pStyle w:val="TAL"/>
              <w:jc w:val="center"/>
              <w:rPr>
                <w:ins w:id="81" w:author="Huawei" w:date="2021-02-25T15:22:00Z"/>
                <w:rFonts w:eastAsia="宋体"/>
              </w:rPr>
            </w:pPr>
            <w:ins w:id="82" w:author="Huawei" w:date="2021-02-25T15:22:00Z">
              <w:r w:rsidRPr="007718FB">
                <w:rPr>
                  <w:rFonts w:eastAsia="宋体"/>
                </w:rPr>
                <w:t>≤  15 minutes</w:t>
              </w:r>
            </w:ins>
          </w:p>
        </w:tc>
        <w:tc>
          <w:tcPr>
            <w:tcW w:w="1608" w:type="dxa"/>
          </w:tcPr>
          <w:p w:rsidR="00000154" w:rsidRPr="007718FB" w:rsidRDefault="00000154" w:rsidP="000F18A2">
            <w:pPr>
              <w:pStyle w:val="TAL"/>
              <w:jc w:val="center"/>
              <w:rPr>
                <w:ins w:id="83" w:author="Huawei" w:date="2021-02-25T15:22:00Z"/>
                <w:rFonts w:eastAsia="宋体"/>
              </w:rPr>
            </w:pPr>
            <w:ins w:id="84" w:author="Huawei" w:date="2021-02-25T15:22:00Z">
              <w:r w:rsidRPr="007718FB">
                <w:rPr>
                  <w:rFonts w:eastAsia="宋体"/>
                </w:rPr>
                <w:t>1 meter</w:t>
              </w:r>
            </w:ins>
          </w:p>
        </w:tc>
        <w:tc>
          <w:tcPr>
            <w:tcW w:w="1270" w:type="dxa"/>
          </w:tcPr>
          <w:p w:rsidR="00000154" w:rsidRPr="007718FB" w:rsidRDefault="00000154" w:rsidP="000F18A2">
            <w:pPr>
              <w:pStyle w:val="TAL"/>
              <w:jc w:val="center"/>
              <w:rPr>
                <w:ins w:id="85" w:author="Huawei" w:date="2021-02-25T15:22:00Z"/>
                <w:rFonts w:eastAsia="宋体"/>
                <w:lang w:eastAsia="zh-CN"/>
              </w:rPr>
            </w:pPr>
            <w:ins w:id="86" w:author="Huawei" w:date="2021-02-25T15:22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 xml:space="preserve"> meter</w:t>
              </w:r>
            </w:ins>
          </w:p>
        </w:tc>
        <w:tc>
          <w:tcPr>
            <w:tcW w:w="1506" w:type="dxa"/>
            <w:hideMark/>
          </w:tcPr>
          <w:p w:rsidR="00000154" w:rsidRPr="007718FB" w:rsidRDefault="00000154" w:rsidP="000F18A2">
            <w:pPr>
              <w:pStyle w:val="TAL"/>
              <w:jc w:val="center"/>
              <w:rPr>
                <w:ins w:id="87" w:author="Huawei" w:date="2021-02-25T15:22:00Z"/>
                <w:rFonts w:eastAsia="宋体"/>
              </w:rPr>
            </w:pPr>
            <w:ins w:id="88" w:author="Huawei" w:date="2021-02-25T15:22:00Z">
              <w:r w:rsidRPr="007718FB">
                <w:rPr>
                  <w:rFonts w:eastAsia="宋体"/>
                </w:rPr>
                <w:t>L</w:t>
              </w:r>
              <w:r w:rsidRPr="007718FB">
                <w:rPr>
                  <w:rFonts w:eastAsia="宋体" w:hint="eastAsia"/>
                </w:rPr>
                <w:t>evel</w:t>
              </w:r>
              <w:r w:rsidRPr="007718FB">
                <w:rPr>
                  <w:rFonts w:eastAsia="宋体"/>
                </w:rPr>
                <w:t xml:space="preserve"> 3</w:t>
              </w:r>
            </w:ins>
          </w:p>
        </w:tc>
      </w:tr>
      <w:tr w:rsidR="00000154" w:rsidRPr="006C4172" w:rsidTr="000F18A2">
        <w:trPr>
          <w:trHeight w:val="50"/>
          <w:ins w:id="89" w:author="Huawei" w:date="2021-02-25T15:22:00Z"/>
        </w:trPr>
        <w:tc>
          <w:tcPr>
            <w:tcW w:w="1452" w:type="dxa"/>
          </w:tcPr>
          <w:p w:rsidR="00000154" w:rsidRPr="007718FB" w:rsidRDefault="00000154" w:rsidP="000F18A2">
            <w:pPr>
              <w:pStyle w:val="TAL"/>
              <w:jc w:val="center"/>
              <w:rPr>
                <w:ins w:id="90" w:author="Huawei" w:date="2021-02-25T15:22:00Z"/>
                <w:rFonts w:eastAsia="宋体"/>
              </w:rPr>
            </w:pPr>
            <w:ins w:id="91" w:author="Huawei" w:date="2021-02-25T15:22:00Z">
              <w:r w:rsidRPr="007718FB">
                <w:rPr>
                  <w:rFonts w:eastAsia="宋体"/>
                </w:rPr>
                <w:t>D</w:t>
              </w:r>
            </w:ins>
          </w:p>
        </w:tc>
        <w:tc>
          <w:tcPr>
            <w:tcW w:w="1954" w:type="dxa"/>
            <w:hideMark/>
          </w:tcPr>
          <w:p w:rsidR="00000154" w:rsidRPr="007718FB" w:rsidRDefault="00000154" w:rsidP="000F18A2">
            <w:pPr>
              <w:pStyle w:val="TAL"/>
              <w:jc w:val="center"/>
              <w:rPr>
                <w:ins w:id="92" w:author="Huawei" w:date="2021-02-25T15:22:00Z"/>
                <w:rFonts w:eastAsia="宋体"/>
              </w:rPr>
            </w:pPr>
            <w:ins w:id="93" w:author="Huawei" w:date="2021-02-25T15:22:00Z">
              <w:r w:rsidRPr="007718FB">
                <w:rPr>
                  <w:rFonts w:eastAsia="宋体"/>
                </w:rPr>
                <w:t>12 month</w:t>
              </w:r>
            </w:ins>
          </w:p>
        </w:tc>
        <w:tc>
          <w:tcPr>
            <w:tcW w:w="1839" w:type="dxa"/>
            <w:hideMark/>
          </w:tcPr>
          <w:p w:rsidR="00000154" w:rsidRPr="007718FB" w:rsidRDefault="00000154" w:rsidP="000F18A2">
            <w:pPr>
              <w:pStyle w:val="TAL"/>
              <w:jc w:val="center"/>
              <w:rPr>
                <w:ins w:id="94" w:author="Huawei" w:date="2021-02-25T15:22:00Z"/>
                <w:rFonts w:eastAsia="宋体"/>
              </w:rPr>
            </w:pPr>
            <w:ins w:id="95" w:author="Huawei" w:date="2021-02-25T15:22:00Z">
              <w:r w:rsidRPr="007718FB">
                <w:rPr>
                  <w:rFonts w:eastAsia="宋体"/>
                </w:rPr>
                <w:t>≤  1 minute</w:t>
              </w:r>
            </w:ins>
          </w:p>
        </w:tc>
        <w:tc>
          <w:tcPr>
            <w:tcW w:w="1608" w:type="dxa"/>
          </w:tcPr>
          <w:p w:rsidR="00000154" w:rsidRPr="007718FB" w:rsidRDefault="00000154" w:rsidP="000F18A2">
            <w:pPr>
              <w:pStyle w:val="TAL"/>
              <w:jc w:val="center"/>
              <w:rPr>
                <w:ins w:id="96" w:author="Huawei" w:date="2021-02-25T15:22:00Z"/>
                <w:rFonts w:eastAsia="宋体"/>
              </w:rPr>
            </w:pPr>
            <w:ins w:id="97" w:author="Huawei" w:date="2021-02-25T15:22:00Z">
              <w:r w:rsidRPr="007718FB">
                <w:rPr>
                  <w:rFonts w:eastAsia="宋体"/>
                </w:rPr>
                <w:t>1 meter</w:t>
              </w:r>
            </w:ins>
          </w:p>
        </w:tc>
        <w:tc>
          <w:tcPr>
            <w:tcW w:w="1270" w:type="dxa"/>
          </w:tcPr>
          <w:p w:rsidR="00000154" w:rsidRPr="007718FB" w:rsidRDefault="00000154" w:rsidP="000F18A2">
            <w:pPr>
              <w:pStyle w:val="TAL"/>
              <w:jc w:val="center"/>
              <w:rPr>
                <w:ins w:id="98" w:author="Huawei" w:date="2021-02-25T15:22:00Z"/>
                <w:rFonts w:eastAsia="宋体"/>
                <w:lang w:eastAsia="zh-CN"/>
              </w:rPr>
            </w:pPr>
            <w:ins w:id="99" w:author="Huawei" w:date="2021-02-25T15:22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 xml:space="preserve"> meter</w:t>
              </w:r>
            </w:ins>
          </w:p>
        </w:tc>
        <w:tc>
          <w:tcPr>
            <w:tcW w:w="1506" w:type="dxa"/>
            <w:hideMark/>
          </w:tcPr>
          <w:p w:rsidR="00000154" w:rsidRPr="007718FB" w:rsidRDefault="00000154" w:rsidP="000F18A2">
            <w:pPr>
              <w:pStyle w:val="TAL"/>
              <w:jc w:val="center"/>
              <w:rPr>
                <w:ins w:id="100" w:author="Huawei" w:date="2021-02-25T15:22:00Z"/>
                <w:rFonts w:eastAsia="宋体"/>
              </w:rPr>
            </w:pPr>
            <w:ins w:id="101" w:author="Huawei" w:date="2021-02-25T15:22:00Z">
              <w:r w:rsidRPr="007718FB">
                <w:rPr>
                  <w:rFonts w:eastAsia="宋体"/>
                </w:rPr>
                <w:t>Level 3</w:t>
              </w:r>
            </w:ins>
          </w:p>
        </w:tc>
      </w:tr>
      <w:tr w:rsidR="00000154" w:rsidRPr="006C4172" w:rsidTr="000F18A2">
        <w:trPr>
          <w:trHeight w:val="64"/>
          <w:ins w:id="102" w:author="Huawei" w:date="2021-02-25T15:22:00Z"/>
        </w:trPr>
        <w:tc>
          <w:tcPr>
            <w:tcW w:w="1452" w:type="dxa"/>
          </w:tcPr>
          <w:p w:rsidR="00000154" w:rsidRPr="007718FB" w:rsidRDefault="00000154" w:rsidP="000F18A2">
            <w:pPr>
              <w:pStyle w:val="TAL"/>
              <w:jc w:val="center"/>
              <w:rPr>
                <w:ins w:id="103" w:author="Huawei" w:date="2021-02-25T15:22:00Z"/>
                <w:rFonts w:eastAsia="宋体"/>
              </w:rPr>
            </w:pPr>
            <w:ins w:id="104" w:author="Huawei" w:date="2021-02-25T15:22:00Z">
              <w:r w:rsidRPr="007718FB">
                <w:rPr>
                  <w:rFonts w:eastAsia="宋体"/>
                </w:rPr>
                <w:t>E</w:t>
              </w:r>
            </w:ins>
          </w:p>
        </w:tc>
        <w:tc>
          <w:tcPr>
            <w:tcW w:w="1954" w:type="dxa"/>
            <w:hideMark/>
          </w:tcPr>
          <w:p w:rsidR="00000154" w:rsidRPr="007718FB" w:rsidRDefault="00000154" w:rsidP="000F18A2">
            <w:pPr>
              <w:pStyle w:val="TAL"/>
              <w:jc w:val="center"/>
              <w:rPr>
                <w:ins w:id="105" w:author="Huawei" w:date="2021-02-25T15:22:00Z"/>
                <w:rFonts w:eastAsia="宋体"/>
              </w:rPr>
            </w:pPr>
            <w:ins w:id="106" w:author="Huawei" w:date="2021-02-25T15:22:00Z">
              <w:r w:rsidRPr="007718FB">
                <w:rPr>
                  <w:rFonts w:eastAsia="宋体"/>
                </w:rPr>
                <w:t>12 month</w:t>
              </w:r>
            </w:ins>
          </w:p>
        </w:tc>
        <w:tc>
          <w:tcPr>
            <w:tcW w:w="1839" w:type="dxa"/>
            <w:hideMark/>
          </w:tcPr>
          <w:p w:rsidR="00000154" w:rsidRPr="007718FB" w:rsidRDefault="00000154" w:rsidP="000F18A2">
            <w:pPr>
              <w:pStyle w:val="TAL"/>
              <w:jc w:val="center"/>
              <w:rPr>
                <w:ins w:id="107" w:author="Huawei" w:date="2021-02-25T15:22:00Z"/>
                <w:rFonts w:eastAsia="宋体"/>
              </w:rPr>
            </w:pPr>
            <w:ins w:id="108" w:author="Huawei" w:date="2021-02-25T15:22:00Z">
              <w:r w:rsidRPr="007718FB">
                <w:rPr>
                  <w:rFonts w:eastAsia="宋体"/>
                </w:rPr>
                <w:t>≤  5 seconds</w:t>
              </w:r>
            </w:ins>
          </w:p>
        </w:tc>
        <w:tc>
          <w:tcPr>
            <w:tcW w:w="1608" w:type="dxa"/>
          </w:tcPr>
          <w:p w:rsidR="00000154" w:rsidRPr="007718FB" w:rsidRDefault="00000154" w:rsidP="000F18A2">
            <w:pPr>
              <w:pStyle w:val="TAL"/>
              <w:jc w:val="center"/>
              <w:rPr>
                <w:ins w:id="109" w:author="Huawei" w:date="2021-02-25T15:22:00Z"/>
                <w:rFonts w:eastAsia="宋体"/>
              </w:rPr>
            </w:pPr>
            <w:ins w:id="110" w:author="Huawei" w:date="2021-02-25T15:22:00Z">
              <w:r w:rsidRPr="007718FB">
                <w:rPr>
                  <w:rFonts w:eastAsia="宋体"/>
                </w:rPr>
                <w:t>1 meter</w:t>
              </w:r>
            </w:ins>
          </w:p>
        </w:tc>
        <w:tc>
          <w:tcPr>
            <w:tcW w:w="1270" w:type="dxa"/>
          </w:tcPr>
          <w:p w:rsidR="00000154" w:rsidRPr="007718FB" w:rsidRDefault="00000154" w:rsidP="000F18A2">
            <w:pPr>
              <w:pStyle w:val="TAL"/>
              <w:jc w:val="center"/>
              <w:rPr>
                <w:ins w:id="111" w:author="Huawei" w:date="2021-02-25T15:22:00Z"/>
                <w:rFonts w:eastAsia="宋体"/>
                <w:lang w:eastAsia="zh-CN"/>
              </w:rPr>
            </w:pPr>
            <w:ins w:id="112" w:author="Huawei" w:date="2021-02-25T15:22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 xml:space="preserve"> meter</w:t>
              </w:r>
            </w:ins>
          </w:p>
        </w:tc>
        <w:tc>
          <w:tcPr>
            <w:tcW w:w="1506" w:type="dxa"/>
            <w:hideMark/>
          </w:tcPr>
          <w:p w:rsidR="00000154" w:rsidRPr="007718FB" w:rsidRDefault="00000154" w:rsidP="000F18A2">
            <w:pPr>
              <w:pStyle w:val="TAL"/>
              <w:jc w:val="center"/>
              <w:rPr>
                <w:ins w:id="113" w:author="Huawei" w:date="2021-02-25T15:22:00Z"/>
                <w:rFonts w:eastAsia="宋体"/>
              </w:rPr>
            </w:pPr>
            <w:ins w:id="114" w:author="Huawei" w:date="2021-02-25T15:22:00Z">
              <w:r w:rsidRPr="007718FB">
                <w:rPr>
                  <w:rFonts w:eastAsia="宋体"/>
                </w:rPr>
                <w:t>L</w:t>
              </w:r>
              <w:r w:rsidRPr="007718FB">
                <w:rPr>
                  <w:rFonts w:eastAsia="宋体" w:hint="eastAsia"/>
                </w:rPr>
                <w:t>evel</w:t>
              </w:r>
              <w:r w:rsidRPr="007718FB">
                <w:rPr>
                  <w:rFonts w:eastAsia="宋体"/>
                </w:rPr>
                <w:t xml:space="preserve"> 3</w:t>
              </w:r>
            </w:ins>
          </w:p>
        </w:tc>
      </w:tr>
      <w:tr w:rsidR="00000154" w:rsidRPr="006C4172" w:rsidTr="000F18A2">
        <w:trPr>
          <w:trHeight w:val="50"/>
          <w:ins w:id="115" w:author="Huawei" w:date="2021-02-25T15:22:00Z"/>
        </w:trPr>
        <w:tc>
          <w:tcPr>
            <w:tcW w:w="1452" w:type="dxa"/>
          </w:tcPr>
          <w:p w:rsidR="00000154" w:rsidRPr="007718FB" w:rsidRDefault="00000154" w:rsidP="000F18A2">
            <w:pPr>
              <w:pStyle w:val="TAL"/>
              <w:jc w:val="center"/>
              <w:rPr>
                <w:ins w:id="116" w:author="Huawei" w:date="2021-02-25T15:22:00Z"/>
                <w:rFonts w:eastAsia="宋体"/>
              </w:rPr>
            </w:pPr>
            <w:ins w:id="117" w:author="Huawei" w:date="2021-02-25T15:22:00Z">
              <w:r w:rsidRPr="007718FB">
                <w:rPr>
                  <w:rFonts w:eastAsia="宋体"/>
                </w:rPr>
                <w:t>F</w:t>
              </w:r>
            </w:ins>
          </w:p>
        </w:tc>
        <w:tc>
          <w:tcPr>
            <w:tcW w:w="1954" w:type="dxa"/>
            <w:hideMark/>
          </w:tcPr>
          <w:p w:rsidR="00000154" w:rsidRPr="007718FB" w:rsidRDefault="00000154" w:rsidP="000F18A2">
            <w:pPr>
              <w:pStyle w:val="TAL"/>
              <w:jc w:val="center"/>
              <w:rPr>
                <w:ins w:id="118" w:author="Huawei" w:date="2021-02-25T15:22:00Z"/>
                <w:rFonts w:eastAsia="宋体"/>
              </w:rPr>
            </w:pPr>
            <w:ins w:id="119" w:author="Huawei" w:date="2021-02-25T15:22:00Z">
              <w:r w:rsidRPr="007718FB">
                <w:rPr>
                  <w:rFonts w:eastAsia="宋体"/>
                </w:rPr>
                <w:t>12 month</w:t>
              </w:r>
            </w:ins>
          </w:p>
        </w:tc>
        <w:tc>
          <w:tcPr>
            <w:tcW w:w="1839" w:type="dxa"/>
            <w:hideMark/>
          </w:tcPr>
          <w:p w:rsidR="00000154" w:rsidRPr="007718FB" w:rsidRDefault="00000154" w:rsidP="000F18A2">
            <w:pPr>
              <w:pStyle w:val="TAL"/>
              <w:jc w:val="center"/>
              <w:rPr>
                <w:ins w:id="120" w:author="Huawei" w:date="2021-02-25T15:22:00Z"/>
                <w:rFonts w:eastAsia="宋体"/>
              </w:rPr>
            </w:pPr>
            <w:ins w:id="121" w:author="Huawei" w:date="2021-02-25T15:22:00Z">
              <w:r w:rsidRPr="007718FB">
                <w:rPr>
                  <w:rFonts w:eastAsia="宋体"/>
                </w:rPr>
                <w:t>≤  1 second</w:t>
              </w:r>
            </w:ins>
          </w:p>
        </w:tc>
        <w:tc>
          <w:tcPr>
            <w:tcW w:w="1608" w:type="dxa"/>
          </w:tcPr>
          <w:p w:rsidR="00000154" w:rsidRPr="007718FB" w:rsidRDefault="00000154" w:rsidP="000F18A2">
            <w:pPr>
              <w:pStyle w:val="TAL"/>
              <w:jc w:val="center"/>
              <w:rPr>
                <w:ins w:id="122" w:author="Huawei" w:date="2021-02-25T15:22:00Z"/>
                <w:rFonts w:eastAsia="宋体"/>
              </w:rPr>
            </w:pPr>
            <w:ins w:id="123" w:author="Huawei" w:date="2021-02-25T15:22:00Z">
              <w:r w:rsidRPr="007718FB">
                <w:rPr>
                  <w:rFonts w:eastAsia="宋体"/>
                </w:rPr>
                <w:t>0,3 meter</w:t>
              </w:r>
            </w:ins>
          </w:p>
        </w:tc>
        <w:tc>
          <w:tcPr>
            <w:tcW w:w="1270" w:type="dxa"/>
          </w:tcPr>
          <w:p w:rsidR="00000154" w:rsidRPr="007718FB" w:rsidRDefault="00000154" w:rsidP="000F18A2">
            <w:pPr>
              <w:pStyle w:val="TAL"/>
              <w:jc w:val="center"/>
              <w:rPr>
                <w:ins w:id="124" w:author="Huawei" w:date="2021-02-25T15:22:00Z"/>
                <w:rFonts w:eastAsia="宋体"/>
                <w:lang w:eastAsia="zh-CN"/>
              </w:rPr>
            </w:pPr>
            <w:ins w:id="125" w:author="Huawei" w:date="2021-02-25T15:22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 xml:space="preserve"> meter</w:t>
              </w:r>
            </w:ins>
          </w:p>
        </w:tc>
        <w:tc>
          <w:tcPr>
            <w:tcW w:w="1506" w:type="dxa"/>
            <w:hideMark/>
          </w:tcPr>
          <w:p w:rsidR="00000154" w:rsidRPr="007718FB" w:rsidRDefault="00000154" w:rsidP="000F18A2">
            <w:pPr>
              <w:pStyle w:val="TAL"/>
              <w:jc w:val="center"/>
              <w:rPr>
                <w:ins w:id="126" w:author="Huawei" w:date="2021-02-25T15:22:00Z"/>
                <w:rFonts w:eastAsia="宋体"/>
              </w:rPr>
            </w:pPr>
            <w:ins w:id="127" w:author="Huawei" w:date="2021-02-25T15:22:00Z">
              <w:r w:rsidRPr="007718FB">
                <w:rPr>
                  <w:rFonts w:eastAsia="宋体"/>
                </w:rPr>
                <w:t>Level 5</w:t>
              </w:r>
            </w:ins>
          </w:p>
        </w:tc>
      </w:tr>
    </w:tbl>
    <w:p w:rsidR="00000154" w:rsidRDefault="00000154" w:rsidP="00E256AB">
      <w:pPr>
        <w:rPr>
          <w:ins w:id="128" w:author="Huawei" w:date="2021-02-25T15:21:00Z"/>
          <w:noProof/>
        </w:rPr>
      </w:pPr>
    </w:p>
    <w:p w:rsidR="00E256AB" w:rsidDel="00000154" w:rsidRDefault="00E256AB" w:rsidP="00E256AB">
      <w:pPr>
        <w:rPr>
          <w:ins w:id="129" w:author="Wangyuan (Eric)" w:date="2021-01-15T11:37:00Z"/>
          <w:del w:id="130" w:author="Huawei" w:date="2021-02-25T15:22:00Z"/>
          <w:noProof/>
        </w:rPr>
      </w:pPr>
      <w:ins w:id="131" w:author="Wangyuan (Eric)" w:date="2021-01-15T11:37:00Z">
        <w:del w:id="132" w:author="Huawei" w:date="2021-02-25T15:22:00Z">
          <w:r w:rsidRPr="00215BFA" w:rsidDel="00000154">
            <w:rPr>
              <w:noProof/>
            </w:rPr>
            <w:delText>The 5G system</w:delText>
          </w:r>
        </w:del>
      </w:ins>
      <w:ins w:id="133" w:author="Wangyuan (Eric)" w:date="2021-02-01T11:00:00Z">
        <w:del w:id="134" w:author="Huawei" w:date="2021-02-25T15:22:00Z">
          <w:r w:rsidR="00CE48A2" w:rsidDel="00000154">
            <w:rPr>
              <w:noProof/>
            </w:rPr>
            <w:delText xml:space="preserve"> shall</w:delText>
          </w:r>
        </w:del>
      </w:ins>
      <w:ins w:id="135" w:author="Wangyuan (Eric)" w:date="2021-01-15T11:37:00Z">
        <w:del w:id="136" w:author="Huawei" w:date="2021-02-25T15:22:00Z">
          <w:r w:rsidRPr="00215BFA" w:rsidDel="00000154">
            <w:rPr>
              <w:noProof/>
            </w:rPr>
            <w:delText xml:space="preserve"> </w:delText>
          </w:r>
        </w:del>
      </w:ins>
      <w:ins w:id="137" w:author="Wangyuan (Eric)" w:date="2021-02-09T16:21:00Z">
        <w:del w:id="138" w:author="Huawei" w:date="2021-02-25T15:22:00Z">
          <w:r w:rsidR="004B2D20" w:rsidDel="00000154">
            <w:rPr>
              <w:noProof/>
            </w:rPr>
            <w:delText>support</w:delText>
          </w:r>
        </w:del>
      </w:ins>
      <w:ins w:id="139" w:author="Wangyuan (Eric)" w:date="2021-01-15T11:37:00Z">
        <w:del w:id="140" w:author="Huawei" w:date="2021-02-25T15:22:00Z">
          <w:r w:rsidR="004B2D20" w:rsidDel="00000154">
            <w:rPr>
              <w:noProof/>
            </w:rPr>
            <w:delText xml:space="preserve"> energy efficien</w:delText>
          </w:r>
        </w:del>
      </w:ins>
      <w:ins w:id="141" w:author="Wangyuan (Eric)" w:date="2021-02-09T16:21:00Z">
        <w:del w:id="142" w:author="Huawei" w:date="2021-02-25T15:22:00Z">
          <w:r w:rsidR="004B2D20" w:rsidDel="00000154">
            <w:rPr>
              <w:noProof/>
            </w:rPr>
            <w:delText>t</w:delText>
          </w:r>
        </w:del>
      </w:ins>
      <w:ins w:id="143" w:author="Wangyuan (Eric)" w:date="2021-01-15T11:37:00Z">
        <w:del w:id="144" w:author="Huawei" w:date="2021-02-25T15:22:00Z">
          <w:r w:rsidDel="00000154">
            <w:rPr>
              <w:noProof/>
            </w:rPr>
            <w:delText xml:space="preserve"> positioning</w:delText>
          </w:r>
        </w:del>
      </w:ins>
      <w:ins w:id="145" w:author="Wangyuan (Eric)" w:date="2021-02-09T16:22:00Z">
        <w:del w:id="146" w:author="Huawei" w:date="2021-02-25T15:22:00Z">
          <w:r w:rsidR="00D620EA" w:rsidDel="00000154">
            <w:rPr>
              <w:noProof/>
            </w:rPr>
            <w:delText xml:space="preserve"> </w:delText>
          </w:r>
        </w:del>
      </w:ins>
      <w:ins w:id="147" w:author="Wangyuan (Eric)" w:date="2021-01-15T11:37:00Z">
        <w:del w:id="148" w:author="Huawei" w:date="2021-02-25T15:22:00Z">
          <w:r w:rsidDel="00000154">
            <w:rPr>
              <w:noProof/>
            </w:rPr>
            <w:delText xml:space="preserve">that allow UEs </w:delText>
          </w:r>
        </w:del>
      </w:ins>
      <w:ins w:id="149" w:author="Wangyuan (Eric)" w:date="2021-02-01T11:00:00Z">
        <w:del w:id="150" w:author="Huawei" w:date="2021-02-25T15:22:00Z">
          <w:r w:rsidR="00CE48A2" w:rsidDel="00000154">
            <w:rPr>
              <w:noProof/>
            </w:rPr>
            <w:delText xml:space="preserve">to </w:delText>
          </w:r>
        </w:del>
      </w:ins>
      <w:ins w:id="151" w:author="Wangyuan (Eric)" w:date="2021-02-01T11:02:00Z">
        <w:del w:id="152" w:author="Huawei" w:date="2021-02-25T15:22:00Z">
          <w:r w:rsidR="00CE48A2" w:rsidRPr="00CE48A2" w:rsidDel="00000154">
            <w:rPr>
              <w:noProof/>
            </w:rPr>
            <w:delText>sustain long lifetime without changing battery</w:delText>
          </w:r>
        </w:del>
      </w:ins>
      <w:ins w:id="153" w:author="Wangyuan (Eric)" w:date="2021-01-15T11:37:00Z">
        <w:del w:id="154" w:author="Huawei" w:date="2021-02-25T15:22:00Z">
          <w:r w:rsidDel="00000154">
            <w:rPr>
              <w:noProof/>
            </w:rPr>
            <w:delText>. The related requirements are described in 3GPP TS 22.104 [x].</w:delText>
          </w:r>
        </w:del>
      </w:ins>
    </w:p>
    <w:p w:rsidR="00E256AB" w:rsidRDefault="00E256AB" w:rsidP="00E256AB">
      <w:pPr>
        <w:rPr>
          <w:noProof/>
        </w:rPr>
      </w:pPr>
      <w:r w:rsidRPr="00215BFA">
        <w:rPr>
          <w:noProof/>
        </w:rPr>
        <w:t>The 5G system shall support positio</w:t>
      </w:r>
      <w:bookmarkStart w:id="155" w:name="_GoBack"/>
      <w:bookmarkEnd w:id="155"/>
      <w:r w:rsidRPr="00215BFA">
        <w:rPr>
          <w:noProof/>
        </w:rPr>
        <w:t xml:space="preserve">ning technologies that allow the UE to operate at Service Level 1 for at least 12 years using less than </w:t>
      </w:r>
      <w:r>
        <w:rPr>
          <w:noProof/>
        </w:rPr>
        <w:t>18</w:t>
      </w:r>
      <w:r w:rsidRPr="00215BFA">
        <w:rPr>
          <w:noProof/>
        </w:rPr>
        <w:t>00 m</w:t>
      </w:r>
      <w:r>
        <w:rPr>
          <w:noProof/>
        </w:rPr>
        <w:t>W</w:t>
      </w:r>
      <w:r w:rsidRPr="00215BFA">
        <w:rPr>
          <w:noProof/>
        </w:rPr>
        <w:t>h of battery capacity, assuming multiple position updates per hour.</w:t>
      </w:r>
      <w:r>
        <w:rPr>
          <w:noProof/>
        </w:rPr>
        <w:t xml:space="preserve"> </w:t>
      </w:r>
    </w:p>
    <w:p w:rsidR="00E256AB" w:rsidRDefault="00E256AB" w:rsidP="00E256AB">
      <w:pPr>
        <w:pStyle w:val="NO"/>
        <w:rPr>
          <w:noProof/>
        </w:rPr>
      </w:pPr>
      <w:r>
        <w:rPr>
          <w:noProof/>
        </w:rPr>
        <w:t>NOTE 2:</w:t>
      </w:r>
      <w:r>
        <w:tab/>
      </w:r>
      <w:r w:rsidRPr="00D307E8">
        <w:rPr>
          <w:noProof/>
        </w:rPr>
        <w:t>This requirement aims energy-efficient positioning technologies draining a minimal energy on the UE battery. It derives from use cases, such as asset tracking</w:t>
      </w:r>
      <w:r>
        <w:rPr>
          <w:noProof/>
        </w:rPr>
        <w:t>, with a small form-</w:t>
      </w:r>
      <w:r w:rsidRPr="00D307E8">
        <w:rPr>
          <w:noProof/>
        </w:rPr>
        <w:t>factor battery representative of an IoT device. This requirement may translate into an energy consumption for the UE’s positioning functions in the order of 20 mJ per fix</w:t>
      </w:r>
      <w:r>
        <w:rPr>
          <w:noProof/>
        </w:rPr>
        <w:t>.</w:t>
      </w:r>
    </w:p>
    <w:p w:rsidR="00E256AB" w:rsidRDefault="00E256AB" w:rsidP="00E256AB">
      <w:pPr>
        <w:pStyle w:val="NO"/>
        <w:rPr>
          <w:noProof/>
        </w:rPr>
      </w:pPr>
      <w:r>
        <w:rPr>
          <w:noProof/>
        </w:rPr>
        <w:t>NOTE 3:</w:t>
      </w:r>
      <w:r>
        <w:rPr>
          <w:noProof/>
        </w:rPr>
        <w:tab/>
        <w:t xml:space="preserve">This requirement </w:t>
      </w:r>
      <w:r w:rsidRPr="00D307E8">
        <w:rPr>
          <w:noProof/>
        </w:rPr>
        <w:t xml:space="preserve">does not preclude the use of higher energy consumption to fulfil </w:t>
      </w:r>
      <w:r>
        <w:rPr>
          <w:noProof/>
        </w:rPr>
        <w:t xml:space="preserve">higher position update rates than the one above, or </w:t>
      </w:r>
      <w:r w:rsidRPr="00D307E8">
        <w:rPr>
          <w:noProof/>
        </w:rPr>
        <w:t>other KPIs than those of Service Level 1 (e.g. more accurate service levels).</w:t>
      </w:r>
    </w:p>
    <w:p w:rsidR="000337D8" w:rsidRPr="00E256AB" w:rsidRDefault="000337D8" w:rsidP="00B11D23"/>
    <w:p w:rsidR="000337D8" w:rsidRPr="007627FE" w:rsidRDefault="000337D8">
      <w:pPr>
        <w:pStyle w:val="B1"/>
        <w:ind w:left="0" w:firstLine="0"/>
        <w:rPr>
          <w:rFonts w:eastAsia="Yu Mincho"/>
        </w:rPr>
      </w:pPr>
    </w:p>
    <w:p w:rsidR="001727ED" w:rsidRDefault="004B7359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727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F1E" w:rsidRDefault="001C6F1E">
      <w:pPr>
        <w:spacing w:after="0"/>
      </w:pPr>
      <w:r>
        <w:separator/>
      </w:r>
    </w:p>
  </w:endnote>
  <w:endnote w:type="continuationSeparator" w:id="0">
    <w:p w:rsidR="001C6F1E" w:rsidRDefault="001C6F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F1E" w:rsidRDefault="001C6F1E">
      <w:pPr>
        <w:spacing w:after="0"/>
      </w:pPr>
      <w:r>
        <w:separator/>
      </w:r>
    </w:p>
  </w:footnote>
  <w:footnote w:type="continuationSeparator" w:id="0">
    <w:p w:rsidR="001C6F1E" w:rsidRDefault="001C6F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7ED" w:rsidRDefault="001727E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7ED" w:rsidRDefault="004B735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7ED" w:rsidRDefault="001727E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angyuan (Eric)">
    <w15:presenceInfo w15:providerId="AD" w15:userId="S-1-5-21-147214757-305610072-1517763936-3076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54"/>
    <w:rsid w:val="00005174"/>
    <w:rsid w:val="00014002"/>
    <w:rsid w:val="00022E4A"/>
    <w:rsid w:val="00025009"/>
    <w:rsid w:val="000337D8"/>
    <w:rsid w:val="00040E3E"/>
    <w:rsid w:val="000427FB"/>
    <w:rsid w:val="00051DF4"/>
    <w:rsid w:val="00067915"/>
    <w:rsid w:val="0007215E"/>
    <w:rsid w:val="00083CDE"/>
    <w:rsid w:val="000A03DA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3440"/>
    <w:rsid w:val="000E4DC5"/>
    <w:rsid w:val="000F4DBE"/>
    <w:rsid w:val="000F724E"/>
    <w:rsid w:val="00105686"/>
    <w:rsid w:val="001130E5"/>
    <w:rsid w:val="00113713"/>
    <w:rsid w:val="00113B79"/>
    <w:rsid w:val="00114108"/>
    <w:rsid w:val="00121A6E"/>
    <w:rsid w:val="00123097"/>
    <w:rsid w:val="001245A0"/>
    <w:rsid w:val="001278C5"/>
    <w:rsid w:val="00145072"/>
    <w:rsid w:val="00145D43"/>
    <w:rsid w:val="001727ED"/>
    <w:rsid w:val="00172D3D"/>
    <w:rsid w:val="0017471F"/>
    <w:rsid w:val="00177935"/>
    <w:rsid w:val="001814F8"/>
    <w:rsid w:val="00192C1F"/>
    <w:rsid w:val="00192C46"/>
    <w:rsid w:val="0019437F"/>
    <w:rsid w:val="001A08B3"/>
    <w:rsid w:val="001A2BF8"/>
    <w:rsid w:val="001A7B60"/>
    <w:rsid w:val="001B52F0"/>
    <w:rsid w:val="001B7A65"/>
    <w:rsid w:val="001C2DD2"/>
    <w:rsid w:val="001C57C5"/>
    <w:rsid w:val="001C5F1F"/>
    <w:rsid w:val="001C6F1E"/>
    <w:rsid w:val="001D4554"/>
    <w:rsid w:val="001E2981"/>
    <w:rsid w:val="001E41F3"/>
    <w:rsid w:val="001E6E98"/>
    <w:rsid w:val="001F6394"/>
    <w:rsid w:val="001F742D"/>
    <w:rsid w:val="002035AD"/>
    <w:rsid w:val="00203B2F"/>
    <w:rsid w:val="00206265"/>
    <w:rsid w:val="00206BB1"/>
    <w:rsid w:val="00211DE1"/>
    <w:rsid w:val="0021474A"/>
    <w:rsid w:val="00214EC4"/>
    <w:rsid w:val="00236F52"/>
    <w:rsid w:val="00251F06"/>
    <w:rsid w:val="0025498E"/>
    <w:rsid w:val="0026004D"/>
    <w:rsid w:val="002640DD"/>
    <w:rsid w:val="00275D12"/>
    <w:rsid w:val="002842E0"/>
    <w:rsid w:val="00284FEB"/>
    <w:rsid w:val="002860C4"/>
    <w:rsid w:val="002A3BE2"/>
    <w:rsid w:val="002B2F22"/>
    <w:rsid w:val="002B5741"/>
    <w:rsid w:val="002C3A5F"/>
    <w:rsid w:val="002C6AE4"/>
    <w:rsid w:val="002D38A0"/>
    <w:rsid w:val="002E472E"/>
    <w:rsid w:val="002F2723"/>
    <w:rsid w:val="00301A77"/>
    <w:rsid w:val="00305409"/>
    <w:rsid w:val="00322D48"/>
    <w:rsid w:val="003258E9"/>
    <w:rsid w:val="003478AA"/>
    <w:rsid w:val="00357585"/>
    <w:rsid w:val="003609EF"/>
    <w:rsid w:val="0036231A"/>
    <w:rsid w:val="003637CF"/>
    <w:rsid w:val="00374340"/>
    <w:rsid w:val="00374DD4"/>
    <w:rsid w:val="00377B11"/>
    <w:rsid w:val="0039628E"/>
    <w:rsid w:val="0039789F"/>
    <w:rsid w:val="003A036B"/>
    <w:rsid w:val="003A2A60"/>
    <w:rsid w:val="003B30E2"/>
    <w:rsid w:val="003C26AF"/>
    <w:rsid w:val="003E1A36"/>
    <w:rsid w:val="0040206B"/>
    <w:rsid w:val="00404023"/>
    <w:rsid w:val="00410371"/>
    <w:rsid w:val="00415EA0"/>
    <w:rsid w:val="004242F1"/>
    <w:rsid w:val="0042622E"/>
    <w:rsid w:val="004527B2"/>
    <w:rsid w:val="00453EA3"/>
    <w:rsid w:val="00456D96"/>
    <w:rsid w:val="00461B54"/>
    <w:rsid w:val="00473BD7"/>
    <w:rsid w:val="00473F2B"/>
    <w:rsid w:val="00477429"/>
    <w:rsid w:val="004906FE"/>
    <w:rsid w:val="00497789"/>
    <w:rsid w:val="004A5E91"/>
    <w:rsid w:val="004B067D"/>
    <w:rsid w:val="004B1AD2"/>
    <w:rsid w:val="004B2D20"/>
    <w:rsid w:val="004B3F6E"/>
    <w:rsid w:val="004B5285"/>
    <w:rsid w:val="004B5BCA"/>
    <w:rsid w:val="004B6C6F"/>
    <w:rsid w:val="004B7359"/>
    <w:rsid w:val="004B75B7"/>
    <w:rsid w:val="004C2288"/>
    <w:rsid w:val="004C6F6A"/>
    <w:rsid w:val="004E27A6"/>
    <w:rsid w:val="004E4766"/>
    <w:rsid w:val="004F4CDD"/>
    <w:rsid w:val="005061F3"/>
    <w:rsid w:val="0051580D"/>
    <w:rsid w:val="00520FD7"/>
    <w:rsid w:val="0052135C"/>
    <w:rsid w:val="005308D2"/>
    <w:rsid w:val="00530BC0"/>
    <w:rsid w:val="00544CCB"/>
    <w:rsid w:val="00547111"/>
    <w:rsid w:val="0055513F"/>
    <w:rsid w:val="005661D8"/>
    <w:rsid w:val="00567123"/>
    <w:rsid w:val="0057674B"/>
    <w:rsid w:val="00580DD3"/>
    <w:rsid w:val="00585AD8"/>
    <w:rsid w:val="005917D2"/>
    <w:rsid w:val="00592D74"/>
    <w:rsid w:val="005A01D2"/>
    <w:rsid w:val="005A60FF"/>
    <w:rsid w:val="005A7C36"/>
    <w:rsid w:val="005B3270"/>
    <w:rsid w:val="005D22E3"/>
    <w:rsid w:val="005D4CF7"/>
    <w:rsid w:val="005E2C44"/>
    <w:rsid w:val="005E77A9"/>
    <w:rsid w:val="005F4466"/>
    <w:rsid w:val="005F4843"/>
    <w:rsid w:val="00602CB4"/>
    <w:rsid w:val="00621188"/>
    <w:rsid w:val="006255AB"/>
    <w:rsid w:val="006257ED"/>
    <w:rsid w:val="006321A2"/>
    <w:rsid w:val="0063475B"/>
    <w:rsid w:val="006442D0"/>
    <w:rsid w:val="00655450"/>
    <w:rsid w:val="00660C55"/>
    <w:rsid w:val="00665C47"/>
    <w:rsid w:val="00667224"/>
    <w:rsid w:val="006779D5"/>
    <w:rsid w:val="0068282D"/>
    <w:rsid w:val="00695808"/>
    <w:rsid w:val="006A0001"/>
    <w:rsid w:val="006A1BF7"/>
    <w:rsid w:val="006B46FB"/>
    <w:rsid w:val="006E0A37"/>
    <w:rsid w:val="006E21FB"/>
    <w:rsid w:val="006E6F78"/>
    <w:rsid w:val="006F4B98"/>
    <w:rsid w:val="006F5A65"/>
    <w:rsid w:val="007032E2"/>
    <w:rsid w:val="00707240"/>
    <w:rsid w:val="00736916"/>
    <w:rsid w:val="007408DC"/>
    <w:rsid w:val="007627FE"/>
    <w:rsid w:val="00781117"/>
    <w:rsid w:val="00792342"/>
    <w:rsid w:val="00795141"/>
    <w:rsid w:val="007977A8"/>
    <w:rsid w:val="007A4446"/>
    <w:rsid w:val="007A48F2"/>
    <w:rsid w:val="007B512A"/>
    <w:rsid w:val="007B5269"/>
    <w:rsid w:val="007C13A5"/>
    <w:rsid w:val="007C2097"/>
    <w:rsid w:val="007D2961"/>
    <w:rsid w:val="007D6A07"/>
    <w:rsid w:val="007D75B4"/>
    <w:rsid w:val="007E3E1F"/>
    <w:rsid w:val="007E4198"/>
    <w:rsid w:val="007E6DEB"/>
    <w:rsid w:val="007F2150"/>
    <w:rsid w:val="007F40BE"/>
    <w:rsid w:val="007F6138"/>
    <w:rsid w:val="007F7259"/>
    <w:rsid w:val="00803516"/>
    <w:rsid w:val="008040A8"/>
    <w:rsid w:val="00806158"/>
    <w:rsid w:val="00811FB6"/>
    <w:rsid w:val="0082288D"/>
    <w:rsid w:val="008279FA"/>
    <w:rsid w:val="0083401F"/>
    <w:rsid w:val="00834321"/>
    <w:rsid w:val="00852972"/>
    <w:rsid w:val="008577D3"/>
    <w:rsid w:val="008626E7"/>
    <w:rsid w:val="008656CA"/>
    <w:rsid w:val="00870EE7"/>
    <w:rsid w:val="008863B9"/>
    <w:rsid w:val="00894FDF"/>
    <w:rsid w:val="008A4496"/>
    <w:rsid w:val="008A45A6"/>
    <w:rsid w:val="008D38F5"/>
    <w:rsid w:val="008D71E4"/>
    <w:rsid w:val="008F3789"/>
    <w:rsid w:val="008F686C"/>
    <w:rsid w:val="0090389D"/>
    <w:rsid w:val="009148DE"/>
    <w:rsid w:val="00916F47"/>
    <w:rsid w:val="00930FEF"/>
    <w:rsid w:val="00941E30"/>
    <w:rsid w:val="009449B3"/>
    <w:rsid w:val="009777D9"/>
    <w:rsid w:val="00981337"/>
    <w:rsid w:val="009844E7"/>
    <w:rsid w:val="00984810"/>
    <w:rsid w:val="00991B88"/>
    <w:rsid w:val="00996D3C"/>
    <w:rsid w:val="009A4B91"/>
    <w:rsid w:val="009A5753"/>
    <w:rsid w:val="009A579D"/>
    <w:rsid w:val="009A7F66"/>
    <w:rsid w:val="009B535B"/>
    <w:rsid w:val="009C231D"/>
    <w:rsid w:val="009C48C8"/>
    <w:rsid w:val="009E0968"/>
    <w:rsid w:val="009E3297"/>
    <w:rsid w:val="009E75D9"/>
    <w:rsid w:val="009F277F"/>
    <w:rsid w:val="009F320E"/>
    <w:rsid w:val="009F5BC9"/>
    <w:rsid w:val="009F734F"/>
    <w:rsid w:val="00A1122B"/>
    <w:rsid w:val="00A115BA"/>
    <w:rsid w:val="00A246B6"/>
    <w:rsid w:val="00A256B1"/>
    <w:rsid w:val="00A3157A"/>
    <w:rsid w:val="00A4228B"/>
    <w:rsid w:val="00A47E70"/>
    <w:rsid w:val="00A50CF0"/>
    <w:rsid w:val="00A50FE5"/>
    <w:rsid w:val="00A53077"/>
    <w:rsid w:val="00A65592"/>
    <w:rsid w:val="00A67EE4"/>
    <w:rsid w:val="00A7671C"/>
    <w:rsid w:val="00A92562"/>
    <w:rsid w:val="00AA26FB"/>
    <w:rsid w:val="00AA2CBC"/>
    <w:rsid w:val="00AA5423"/>
    <w:rsid w:val="00AB2DFB"/>
    <w:rsid w:val="00AB432D"/>
    <w:rsid w:val="00AC5820"/>
    <w:rsid w:val="00AC6485"/>
    <w:rsid w:val="00AD1CD8"/>
    <w:rsid w:val="00AE23C2"/>
    <w:rsid w:val="00AF29D3"/>
    <w:rsid w:val="00AF2A20"/>
    <w:rsid w:val="00AF5FE5"/>
    <w:rsid w:val="00AF6236"/>
    <w:rsid w:val="00B110AC"/>
    <w:rsid w:val="00B11D23"/>
    <w:rsid w:val="00B15862"/>
    <w:rsid w:val="00B22BD9"/>
    <w:rsid w:val="00B258BB"/>
    <w:rsid w:val="00B26EC9"/>
    <w:rsid w:val="00B606B0"/>
    <w:rsid w:val="00B67B97"/>
    <w:rsid w:val="00B84A2C"/>
    <w:rsid w:val="00B8728A"/>
    <w:rsid w:val="00B968C8"/>
    <w:rsid w:val="00BA3EC5"/>
    <w:rsid w:val="00BA51D9"/>
    <w:rsid w:val="00BA66B3"/>
    <w:rsid w:val="00BB5DFC"/>
    <w:rsid w:val="00BC18FA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A7"/>
    <w:rsid w:val="00BF46A4"/>
    <w:rsid w:val="00C0525B"/>
    <w:rsid w:val="00C10330"/>
    <w:rsid w:val="00C1509B"/>
    <w:rsid w:val="00C229E9"/>
    <w:rsid w:val="00C240EC"/>
    <w:rsid w:val="00C26158"/>
    <w:rsid w:val="00C36FFA"/>
    <w:rsid w:val="00C52758"/>
    <w:rsid w:val="00C63D1B"/>
    <w:rsid w:val="00C66BA2"/>
    <w:rsid w:val="00C675F8"/>
    <w:rsid w:val="00C95985"/>
    <w:rsid w:val="00CB463E"/>
    <w:rsid w:val="00CB7C66"/>
    <w:rsid w:val="00CC02D4"/>
    <w:rsid w:val="00CC5026"/>
    <w:rsid w:val="00CC5B7A"/>
    <w:rsid w:val="00CC68D0"/>
    <w:rsid w:val="00CD7F55"/>
    <w:rsid w:val="00CE1110"/>
    <w:rsid w:val="00CE48A2"/>
    <w:rsid w:val="00CF718D"/>
    <w:rsid w:val="00D03F9A"/>
    <w:rsid w:val="00D06D51"/>
    <w:rsid w:val="00D15DD9"/>
    <w:rsid w:val="00D204BE"/>
    <w:rsid w:val="00D24991"/>
    <w:rsid w:val="00D3095F"/>
    <w:rsid w:val="00D41988"/>
    <w:rsid w:val="00D50255"/>
    <w:rsid w:val="00D620EA"/>
    <w:rsid w:val="00D66520"/>
    <w:rsid w:val="00D814A2"/>
    <w:rsid w:val="00DA1D7D"/>
    <w:rsid w:val="00DB3B01"/>
    <w:rsid w:val="00DD247E"/>
    <w:rsid w:val="00DD4FBE"/>
    <w:rsid w:val="00DD583A"/>
    <w:rsid w:val="00DE34CF"/>
    <w:rsid w:val="00DE47C2"/>
    <w:rsid w:val="00E01B6E"/>
    <w:rsid w:val="00E11C7F"/>
    <w:rsid w:val="00E13F3D"/>
    <w:rsid w:val="00E141EC"/>
    <w:rsid w:val="00E256AB"/>
    <w:rsid w:val="00E25B88"/>
    <w:rsid w:val="00E32935"/>
    <w:rsid w:val="00E34898"/>
    <w:rsid w:val="00E51EC4"/>
    <w:rsid w:val="00E52C23"/>
    <w:rsid w:val="00E557AD"/>
    <w:rsid w:val="00E62FBD"/>
    <w:rsid w:val="00E91236"/>
    <w:rsid w:val="00E920ED"/>
    <w:rsid w:val="00EA72B9"/>
    <w:rsid w:val="00EB09B7"/>
    <w:rsid w:val="00EB1005"/>
    <w:rsid w:val="00EB3890"/>
    <w:rsid w:val="00EC2464"/>
    <w:rsid w:val="00ED20D3"/>
    <w:rsid w:val="00ED2A2B"/>
    <w:rsid w:val="00EE3335"/>
    <w:rsid w:val="00EE7D7C"/>
    <w:rsid w:val="00EF06F7"/>
    <w:rsid w:val="00EF09C9"/>
    <w:rsid w:val="00F033E3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44A0B"/>
    <w:rsid w:val="00F46F3A"/>
    <w:rsid w:val="00F60BE1"/>
    <w:rsid w:val="00F67ADA"/>
    <w:rsid w:val="00F86442"/>
    <w:rsid w:val="00F92139"/>
    <w:rsid w:val="00F96080"/>
    <w:rsid w:val="00FB53A6"/>
    <w:rsid w:val="00FB582D"/>
    <w:rsid w:val="00FB6386"/>
    <w:rsid w:val="00FE0C18"/>
    <w:rsid w:val="00FE1699"/>
    <w:rsid w:val="00FE1E70"/>
    <w:rsid w:val="00FF182A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1">
    <w:name w:val="Strong"/>
    <w:qFormat/>
    <w:rsid w:val="00A53077"/>
    <w:rPr>
      <w:b/>
      <w:bCs/>
    </w:rPr>
  </w:style>
  <w:style w:type="table" w:styleId="af2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link w:val="4"/>
    <w:rsid w:val="00E256AB"/>
    <w:rPr>
      <w:rFonts w:ascii="Arial" w:eastAsiaTheme="minorEastAsia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A3041-0B32-4EB8-9767-36B97971B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</cp:revision>
  <cp:lastPrinted>2411-12-31T15:59:00Z</cp:lastPrinted>
  <dcterms:created xsi:type="dcterms:W3CDTF">2021-02-25T07:24:00Z</dcterms:created>
  <dcterms:modified xsi:type="dcterms:W3CDTF">2021-02-25T07:36:00Z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(3)H8DeB14rcoirjWXgVjSdv7bRcgQ0NEyIj4mjj1n84i8RtbYyC/pkezsxE6kXGFt0jF4MPlJv
v2KuwVBM9Fd43jsZC5Am0A/j9r254a75Ma0myjuK+0liM6l0LNfPMPc1p5t+Fg+Kn2NpG2Tu
i52GAXrA3JO7mq19tLKMAzCkuAefOjWhcn+F4fxz0AmKnuZpEKj3Ys0Y7Tgl/mxHmZhRljtW
sbt0P0fYLTGz29dJOj</vt:lpwstr>
  </property>
  <property fmtid="{D5CDD505-2E9C-101B-9397-08002B2CF9AE}" pid="23" name="_2015_ms_pID_7253431">
    <vt:lpwstr>AybU/K+ZFzizm+EBhQNFdrLG/SPBCiyqAA4+Jsy8+/MItsSziDmWFq
2RVnYQg/UQ9UAcT2Nf82n9UcPmqRxgfUHkw8wJgBYk7/yb/XpR+m2EN9Xm+Q2sFMnj2qljGt
QlnskUfkMlKJSBFfKiPrP2b3NR/jqNn024AXAjh9GBbknlksgnsvfIuxjkynTk859wFGTFeu
1kpy+6NvahuSFqbMSGb1IXpClzdho2Y9/6ld</vt:lpwstr>
  </property>
  <property fmtid="{D5CDD505-2E9C-101B-9397-08002B2CF9AE}" pid="24" name="_2015_ms_pID_7253432">
    <vt:lpwstr>JQ==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1613611383</vt:lpwstr>
  </property>
</Properties>
</file>